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3F7CE" w14:textId="464DA830" w:rsidR="00D74375" w:rsidRPr="00927C1B" w:rsidRDefault="00D74375" w:rsidP="00D7437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</w:t>
      </w:r>
      <w:r w:rsidR="0020731C">
        <w:rPr>
          <w:rFonts w:ascii="Arial" w:eastAsia="Arial Unicode MS" w:hAnsi="Arial" w:cs="Arial"/>
          <w:b/>
          <w:bCs/>
          <w:sz w:val="24"/>
        </w:rPr>
        <w:t>5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3C468A" w:rsidRPr="003C468A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S2-2104266</w:t>
      </w:r>
    </w:p>
    <w:p w14:paraId="44965674" w14:textId="085657FE" w:rsidR="00D74375" w:rsidRPr="003244C5" w:rsidRDefault="00D74375" w:rsidP="00D7437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20731C">
        <w:rPr>
          <w:rFonts w:ascii="Arial" w:eastAsia="Arial Unicode MS" w:hAnsi="Arial" w:cs="Arial"/>
          <w:b/>
          <w:bCs/>
          <w:sz w:val="24"/>
        </w:rPr>
        <w:t>May 17</w:t>
      </w:r>
      <w:r w:rsidR="00C00A7A">
        <w:rPr>
          <w:rFonts w:ascii="Arial" w:eastAsia="Arial Unicode MS" w:hAnsi="Arial" w:cs="Arial"/>
          <w:b/>
          <w:bCs/>
          <w:sz w:val="24"/>
        </w:rPr>
        <w:t xml:space="preserve"> – </w:t>
      </w:r>
      <w:r w:rsidR="0020731C">
        <w:rPr>
          <w:rFonts w:ascii="Arial" w:eastAsia="Arial Unicode MS" w:hAnsi="Arial" w:cs="Arial"/>
          <w:b/>
          <w:bCs/>
          <w:sz w:val="24"/>
        </w:rPr>
        <w:t>28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877530">
        <w:rPr>
          <w:rFonts w:ascii="Arial" w:eastAsia="Arial Unicode MS" w:hAnsi="Arial" w:cs="Arial"/>
          <w:b/>
          <w:bCs/>
          <w:sz w:val="24"/>
        </w:rPr>
        <w:t>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Pr="000C4595">
        <w:rPr>
          <w:rFonts w:ascii="Arial" w:hAnsi="Arial" w:cs="Arial" w:hint="eastAsia"/>
          <w:b/>
          <w:bCs/>
          <w:color w:val="0000FF"/>
        </w:rPr>
        <w:t>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567F77F5" w14:textId="77777777" w:rsidR="00D74375" w:rsidRPr="00927C1B" w:rsidRDefault="00D74375" w:rsidP="00D74375">
      <w:pPr>
        <w:ind w:firstLine="1298"/>
        <w:rPr>
          <w:rFonts w:ascii="Arial" w:hAnsi="Arial" w:cs="Arial"/>
        </w:rPr>
      </w:pPr>
    </w:p>
    <w:p w14:paraId="7329C758" w14:textId="1B5DE707" w:rsidR="00D74375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 xml:space="preserve">Huawei, </w:t>
      </w:r>
      <w:proofErr w:type="spellStart"/>
      <w:r w:rsidRPr="00927C1B">
        <w:rPr>
          <w:rFonts w:ascii="Arial" w:hAnsi="Arial" w:cs="Arial"/>
          <w:b/>
        </w:rPr>
        <w:t>HiSilicon</w:t>
      </w:r>
      <w:proofErr w:type="spellEnd"/>
    </w:p>
    <w:p w14:paraId="24D176E7" w14:textId="6E4F0612" w:rsidR="00D74375" w:rsidRPr="004C2E4D" w:rsidRDefault="00D74375" w:rsidP="00D74375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D7519" w:rsidRPr="006D7519">
        <w:rPr>
          <w:rFonts w:ascii="Arial" w:hAnsi="Arial" w:cs="Arial"/>
          <w:b/>
        </w:rPr>
        <w:t>Identifiers for Layer-2 UE-to-Network Relay</w:t>
      </w:r>
    </w:p>
    <w:p w14:paraId="12CB402E" w14:textId="77777777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A69EA66" w14:textId="3E32F0DA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21439F">
        <w:rPr>
          <w:rFonts w:ascii="Arial" w:hAnsi="Arial" w:cs="Arial"/>
          <w:b/>
        </w:rPr>
        <w:t>8.8</w:t>
      </w:r>
    </w:p>
    <w:p w14:paraId="6C51FBAE" w14:textId="65192039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757FF">
        <w:rPr>
          <w:rFonts w:ascii="Arial" w:hAnsi="Arial" w:cs="Arial"/>
          <w:b/>
        </w:rPr>
        <w:t xml:space="preserve">5G_ProSe </w:t>
      </w:r>
      <w:r>
        <w:rPr>
          <w:rFonts w:ascii="Arial" w:hAnsi="Arial" w:cs="Arial"/>
          <w:b/>
        </w:rPr>
        <w:t xml:space="preserve">/ </w:t>
      </w:r>
      <w:r w:rsidRPr="00342B45">
        <w:rPr>
          <w:rFonts w:ascii="Arial" w:hAnsi="Arial" w:cs="Arial"/>
          <w:b/>
        </w:rPr>
        <w:t>Rel-17</w:t>
      </w:r>
    </w:p>
    <w:p w14:paraId="20313DFF" w14:textId="2DD5B212" w:rsidR="00D74375" w:rsidRPr="00D74375" w:rsidRDefault="00D74375" w:rsidP="00D74375">
      <w:pPr>
        <w:jc w:val="both"/>
        <w:rPr>
          <w:rFonts w:ascii="Arial" w:eastAsia="MS Mincho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E32D44" w:rsidRPr="00E32D44">
        <w:rPr>
          <w:rFonts w:ascii="Arial" w:hAnsi="Arial" w:cs="Arial"/>
          <w:i/>
        </w:rPr>
        <w:t xml:space="preserve"> </w:t>
      </w:r>
      <w:r w:rsidR="00E32D44" w:rsidRPr="002020E6">
        <w:rPr>
          <w:rFonts w:ascii="Arial" w:hAnsi="Arial" w:cs="Arial"/>
          <w:i/>
        </w:rPr>
        <w:t xml:space="preserve">This contribution proposes </w:t>
      </w:r>
      <w:r w:rsidR="00E32D44">
        <w:rPr>
          <w:rFonts w:ascii="Arial" w:hAnsi="Arial" w:cs="Arial"/>
          <w:i/>
        </w:rPr>
        <w:t>to</w:t>
      </w:r>
      <w:r w:rsidR="002224D7">
        <w:rPr>
          <w:rFonts w:ascii="Arial" w:hAnsi="Arial" w:cs="Arial"/>
          <w:i/>
        </w:rPr>
        <w:t xml:space="preserve"> add identifiers for </w:t>
      </w:r>
      <w:r w:rsidR="002224D7" w:rsidRPr="002224D7">
        <w:rPr>
          <w:rFonts w:ascii="Arial" w:hAnsi="Arial" w:cs="Arial"/>
          <w:i/>
        </w:rPr>
        <w:t>Layer-2 UE-to-Network Relay</w:t>
      </w:r>
      <w:r>
        <w:rPr>
          <w:rFonts w:ascii="Arial" w:hAnsi="Arial" w:cs="Arial"/>
          <w:i/>
        </w:rPr>
        <w:t>.</w:t>
      </w:r>
    </w:p>
    <w:p w14:paraId="1C2415D0" w14:textId="77777777" w:rsidR="00D74375" w:rsidRDefault="00D74375" w:rsidP="00D74375">
      <w:pPr>
        <w:pStyle w:val="Heading1"/>
        <w:tabs>
          <w:tab w:val="left" w:pos="8225"/>
        </w:tabs>
      </w:pPr>
      <w:r w:rsidRPr="00194F34">
        <w:t>1. Introduction/Discussion</w:t>
      </w:r>
    </w:p>
    <w:p w14:paraId="0948E52B" w14:textId="00DAAA17" w:rsidR="00522928" w:rsidRDefault="00FB342E" w:rsidP="00D74375">
      <w:pPr>
        <w:pStyle w:val="B1"/>
        <w:ind w:left="0" w:firstLine="0"/>
      </w:pPr>
      <w:r>
        <w:t>It is agreed in last meeting that the RSC can indicate if the UE-to-Network Relay is a Layer</w:t>
      </w:r>
      <w:r>
        <w:rPr>
          <w:lang w:eastAsia="zh-CN"/>
        </w:rPr>
        <w:t>-</w:t>
      </w:r>
      <w:r>
        <w:t>3 or Layer</w:t>
      </w:r>
      <w:r>
        <w:rPr>
          <w:lang w:eastAsia="zh-CN"/>
        </w:rPr>
        <w:t>-</w:t>
      </w:r>
      <w:r>
        <w:t xml:space="preserve">2 UE-to-Network Relay. </w:t>
      </w:r>
      <w:r w:rsidR="002952E6">
        <w:t xml:space="preserve">For </w:t>
      </w:r>
      <w:r w:rsidR="002952E6" w:rsidRPr="006D7519">
        <w:t>Layer-</w:t>
      </w:r>
      <w:r w:rsidR="002952E6">
        <w:t>3</w:t>
      </w:r>
      <w:r w:rsidR="002952E6" w:rsidRPr="006D7519">
        <w:t xml:space="preserve"> UE-to-Network Relay</w:t>
      </w:r>
      <w:r w:rsidR="002952E6">
        <w:t>,</w:t>
      </w:r>
      <w:r w:rsidR="006D7519">
        <w:t xml:space="preserve"> RSC contained in the discovery message is associated with PDU session parameters. </w:t>
      </w:r>
      <w:r w:rsidR="002952E6">
        <w:t xml:space="preserve">For </w:t>
      </w:r>
      <w:r w:rsidR="002952E6" w:rsidRPr="006D7519">
        <w:t>Layer-</w:t>
      </w:r>
      <w:r w:rsidR="002952E6">
        <w:t>2</w:t>
      </w:r>
      <w:r w:rsidR="002952E6" w:rsidRPr="006D7519">
        <w:t xml:space="preserve"> UE-to-Network Relay</w:t>
      </w:r>
      <w:r w:rsidR="002952E6">
        <w:t>, there is no need to use RSC to differentiate the services</w:t>
      </w:r>
      <w:r w:rsidR="00357DAE">
        <w:t xml:space="preserve"> a</w:t>
      </w:r>
      <w:r w:rsidR="002224D7">
        <w:t xml:space="preserve">nd </w:t>
      </w:r>
      <w:r w:rsidR="00357DAE">
        <w:t xml:space="preserve">a </w:t>
      </w:r>
      <w:r w:rsidR="002224D7">
        <w:t xml:space="preserve">Remote UE can get the PLMN ID of the </w:t>
      </w:r>
      <w:r w:rsidR="002224D7" w:rsidRPr="006D7519">
        <w:t>UE-to-Network Relay</w:t>
      </w:r>
      <w:r w:rsidR="002224D7">
        <w:t xml:space="preserve"> during the Relay discovery</w:t>
      </w:r>
      <w:r w:rsidR="007A3FFD">
        <w:t xml:space="preserve"> process</w:t>
      </w:r>
      <w:r w:rsidR="00CD5173">
        <w:t xml:space="preserve"> based on clause 6.7.2.3 of TR 23.752</w:t>
      </w:r>
      <w:r w:rsidR="00AA0DB4">
        <w:t xml:space="preserve"> and RAN2 agreement</w:t>
      </w:r>
      <w:r w:rsidR="002224D7">
        <w:t xml:space="preserve">, so </w:t>
      </w:r>
      <w:r w:rsidR="002224D7" w:rsidRPr="006D7519">
        <w:t xml:space="preserve">there is </w:t>
      </w:r>
      <w:r w:rsidR="002224D7">
        <w:t xml:space="preserve">also </w:t>
      </w:r>
      <w:r w:rsidR="002224D7" w:rsidRPr="006D7519">
        <w:t>no need to associate different RSCs with different PLMNs.</w:t>
      </w:r>
    </w:p>
    <w:p w14:paraId="6D430CD7" w14:textId="12AB8E14" w:rsidR="00D74375" w:rsidRDefault="00522928" w:rsidP="00D74375">
      <w:pPr>
        <w:pStyle w:val="B1"/>
        <w:ind w:left="0" w:firstLine="0"/>
      </w:pPr>
      <w:r w:rsidRPr="00522928">
        <w:rPr>
          <w:b/>
        </w:rPr>
        <w:t>Proposal 1</w:t>
      </w:r>
      <w:r>
        <w:rPr>
          <w:rFonts w:asciiTheme="minorEastAsia" w:eastAsiaTheme="minorEastAsia" w:hAnsiTheme="minorEastAsia" w:hint="eastAsia"/>
          <w:lang w:eastAsia="zh-CN"/>
        </w:rPr>
        <w:t>:</w:t>
      </w:r>
      <w:r>
        <w:rPr>
          <w:rFonts w:asciiTheme="minorEastAsia" w:eastAsiaTheme="minorEastAsia" w:hAnsiTheme="minorEastAsia"/>
          <w:lang w:eastAsia="zh-CN"/>
        </w:rPr>
        <w:t xml:space="preserve"> </w:t>
      </w:r>
      <w:r w:rsidR="00DF11BB">
        <w:t>N</w:t>
      </w:r>
      <w:r w:rsidR="00DA1FE5">
        <w:t xml:space="preserve">o </w:t>
      </w:r>
      <w:r w:rsidR="00374DDF">
        <w:t>information</w:t>
      </w:r>
      <w:r w:rsidR="008C4007">
        <w:t xml:space="preserve"> needs to be associated with the RSC for </w:t>
      </w:r>
      <w:r w:rsidR="008C4007" w:rsidRPr="008C4007">
        <w:t>Layer-2 UE-to-Network Relay</w:t>
      </w:r>
      <w:r w:rsidR="00C1535A">
        <w:t xml:space="preserve">, and the RSC only indicates the </w:t>
      </w:r>
      <w:r w:rsidR="00C1535A" w:rsidRPr="008C4007">
        <w:t>Layer-2 UE-to-Network Relay</w:t>
      </w:r>
      <w:r w:rsidR="00C1535A">
        <w:t xml:space="preserve"> service</w:t>
      </w:r>
      <w:r w:rsidR="008C4007">
        <w:t>.</w:t>
      </w:r>
    </w:p>
    <w:p w14:paraId="1F0DE9F1" w14:textId="783E7A8B" w:rsidR="006C36F5" w:rsidRDefault="00522928" w:rsidP="00522928">
      <w:pPr>
        <w:pStyle w:val="B1"/>
        <w:ind w:left="0" w:firstLine="0"/>
      </w:pPr>
      <w:r>
        <w:t>In addition, RAN2 agreements on R</w:t>
      </w:r>
      <w:r w:rsidR="00A1495B">
        <w:t>elay (re)selection part include</w:t>
      </w:r>
    </w:p>
    <w:p w14:paraId="3CB1AED2" w14:textId="48F3D4A2" w:rsidR="006C36F5" w:rsidRPr="006C36F5" w:rsidRDefault="006C36F5" w:rsidP="006C3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i/>
          <w:color w:val="auto"/>
          <w:szCs w:val="24"/>
          <w:lang w:eastAsia="en-GB"/>
        </w:rPr>
      </w:pPr>
      <w:r w:rsidRPr="006C36F5">
        <w:rPr>
          <w:rFonts w:ascii="Arial" w:eastAsia="MS Mincho" w:hAnsi="Arial"/>
          <w:i/>
          <w:color w:val="auto"/>
          <w:szCs w:val="24"/>
          <w:lang w:eastAsia="en-GB"/>
        </w:rPr>
        <w:t>Proposal 16: Include the information required for agreed additional AS criteria in discovery message.</w:t>
      </w:r>
    </w:p>
    <w:p w14:paraId="62748DC0" w14:textId="77777777" w:rsidR="006C36F5" w:rsidRPr="006C36F5" w:rsidRDefault="006C36F5" w:rsidP="006C3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i/>
          <w:color w:val="auto"/>
          <w:szCs w:val="24"/>
          <w:lang w:eastAsia="en-GB"/>
        </w:rPr>
      </w:pPr>
      <w:r w:rsidRPr="006C36F5">
        <w:rPr>
          <w:rFonts w:ascii="Arial" w:eastAsia="MS Mincho" w:hAnsi="Arial"/>
          <w:i/>
          <w:color w:val="auto"/>
          <w:szCs w:val="24"/>
          <w:lang w:eastAsia="en-GB"/>
        </w:rPr>
        <w:t>Proposal 2-2 [easy]: For L2 relay, PLMN ID supported as additional AS criteria for relay (re)selection.  Whether cell ID is used can be further discussed by RAN2.</w:t>
      </w:r>
    </w:p>
    <w:p w14:paraId="1EF7A87D" w14:textId="3F398D73" w:rsidR="00357DAE" w:rsidRPr="006C36F5" w:rsidRDefault="008E163C" w:rsidP="00CD5173">
      <w:pPr>
        <w:pStyle w:val="B1"/>
        <w:ind w:left="0" w:firstLine="0"/>
        <w:rPr>
          <w:rFonts w:eastAsia="DengXian"/>
          <w:color w:val="auto"/>
          <w:lang w:eastAsia="en-US"/>
        </w:rPr>
      </w:pPr>
      <w:r w:rsidRPr="00522928">
        <w:rPr>
          <w:b/>
        </w:rPr>
        <w:t xml:space="preserve">Proposal </w:t>
      </w:r>
      <w:r>
        <w:rPr>
          <w:b/>
        </w:rPr>
        <w:t>2</w:t>
      </w:r>
      <w:r>
        <w:rPr>
          <w:rFonts w:asciiTheme="minorEastAsia" w:eastAsiaTheme="minorEastAsia" w:hAnsiTheme="minorEastAsia" w:hint="eastAsia"/>
          <w:lang w:eastAsia="zh-CN"/>
        </w:rPr>
        <w:t>:</w:t>
      </w:r>
      <w:r>
        <w:rPr>
          <w:rFonts w:asciiTheme="minorEastAsia" w:eastAsiaTheme="minorEastAsia" w:hAnsiTheme="minorEastAsia"/>
          <w:lang w:eastAsia="zh-CN"/>
        </w:rPr>
        <w:t xml:space="preserve"> </w:t>
      </w:r>
      <w:r w:rsidRPr="008E163C">
        <w:t>PLMN ID</w:t>
      </w:r>
      <w:r w:rsidRPr="008E163C">
        <w:rPr>
          <w:rFonts w:eastAsia="DengXian"/>
          <w:color w:val="auto"/>
          <w:lang w:eastAsia="en-US"/>
        </w:rPr>
        <w:t xml:space="preserve"> </w:t>
      </w:r>
      <w:r>
        <w:rPr>
          <w:rFonts w:eastAsia="DengXian"/>
          <w:color w:val="auto"/>
          <w:lang w:eastAsia="en-US"/>
        </w:rPr>
        <w:t>of</w:t>
      </w:r>
      <w:r w:rsidRPr="006D7519">
        <w:rPr>
          <w:rFonts w:eastAsia="DengXian"/>
          <w:color w:val="auto"/>
          <w:lang w:eastAsia="en-US"/>
        </w:rPr>
        <w:t xml:space="preserve"> the UE-to-Network Relay</w:t>
      </w:r>
      <w:r>
        <w:rPr>
          <w:rFonts w:eastAsia="DengXian"/>
          <w:color w:val="auto"/>
          <w:lang w:eastAsia="en-US"/>
        </w:rPr>
        <w:t xml:space="preserve"> can be provided to Remote UE during the discovery.</w:t>
      </w:r>
      <w:r w:rsidR="006C36F5">
        <w:rPr>
          <w:rFonts w:eastAsia="DengXian"/>
          <w:color w:val="auto"/>
          <w:lang w:eastAsia="en-US"/>
        </w:rPr>
        <w:t xml:space="preserve"> </w:t>
      </w:r>
      <w:r w:rsidR="006C36F5" w:rsidRPr="006C36F5">
        <w:rPr>
          <w:rFonts w:eastAsia="DengXian"/>
          <w:color w:val="auto"/>
          <w:lang w:eastAsia="en-US"/>
        </w:rPr>
        <w:t>The other identifiers</w:t>
      </w:r>
      <w:r w:rsidR="006C36F5">
        <w:rPr>
          <w:rFonts w:eastAsia="DengXian"/>
          <w:color w:val="auto"/>
          <w:lang w:eastAsia="en-US"/>
        </w:rPr>
        <w:t xml:space="preserve"> </w:t>
      </w:r>
      <w:r w:rsidR="006C36F5" w:rsidRPr="006C36F5">
        <w:rPr>
          <w:rFonts w:eastAsia="DengXian"/>
          <w:color w:val="auto"/>
          <w:lang w:eastAsia="en-US"/>
        </w:rPr>
        <w:t>requires cooperation with RAN2</w:t>
      </w:r>
      <w:r w:rsidR="006C36F5">
        <w:rPr>
          <w:rFonts w:eastAsia="DengXian"/>
          <w:color w:val="auto"/>
          <w:lang w:eastAsia="en-US"/>
        </w:rPr>
        <w:t>.</w:t>
      </w:r>
    </w:p>
    <w:p w14:paraId="40507D28" w14:textId="77777777" w:rsidR="00D74375" w:rsidRPr="00927C1B" w:rsidRDefault="00D74375" w:rsidP="00D7437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A9450C6" w14:textId="37FCD384" w:rsidR="009130D8" w:rsidRDefault="00D74375" w:rsidP="00114408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>It is proposed to capture the following changes vs. T</w:t>
      </w:r>
      <w:r w:rsidR="009F14E6">
        <w:rPr>
          <w:lang w:eastAsia="zh-CN"/>
        </w:rPr>
        <w:t>S</w:t>
      </w:r>
      <w:r>
        <w:rPr>
          <w:lang w:eastAsia="zh-CN"/>
        </w:rPr>
        <w:t xml:space="preserve"> 23.</w:t>
      </w:r>
      <w:r w:rsidR="00E2233F">
        <w:rPr>
          <w:lang w:eastAsia="zh-CN"/>
        </w:rPr>
        <w:t>304</w:t>
      </w:r>
      <w:r>
        <w:rPr>
          <w:lang w:eastAsia="zh-CN"/>
        </w:rPr>
        <w:t>.</w:t>
      </w:r>
      <w:bookmarkStart w:id="0" w:name="_Toc519004414"/>
    </w:p>
    <w:p w14:paraId="4B2CFC54" w14:textId="2A9D111F" w:rsidR="0049162B" w:rsidRPr="00F12919" w:rsidRDefault="00CA089A" w:rsidP="00F129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B38B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43388417"/>
      <w:bookmarkStart w:id="2" w:name="_Toc43735648"/>
      <w:bookmarkStart w:id="3" w:name="_Toc43994221"/>
      <w:bookmarkEnd w:id="0"/>
    </w:p>
    <w:p w14:paraId="56C306BE" w14:textId="77777777" w:rsidR="006D7519" w:rsidRPr="006D7519" w:rsidRDefault="006D7519" w:rsidP="006D7519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zh-CN"/>
        </w:rPr>
      </w:pPr>
      <w:bookmarkStart w:id="4" w:name="_Toc69744413"/>
      <w:bookmarkStart w:id="5" w:name="_Toc45012615"/>
      <w:bookmarkStart w:id="6" w:name="_Toc51754041"/>
      <w:bookmarkStart w:id="7" w:name="_Toc51754175"/>
      <w:bookmarkStart w:id="8" w:name="_Toc51839002"/>
      <w:bookmarkStart w:id="9" w:name="_Toc60323333"/>
      <w:bookmarkEnd w:id="1"/>
      <w:bookmarkEnd w:id="2"/>
      <w:bookmarkEnd w:id="3"/>
      <w:r w:rsidRPr="006D7519">
        <w:rPr>
          <w:rFonts w:ascii="Arial" w:eastAsia="DengXian" w:hAnsi="Arial"/>
          <w:color w:val="auto"/>
          <w:sz w:val="24"/>
          <w:lang w:eastAsia="en-US"/>
        </w:rPr>
        <w:t>5.9.3.3</w:t>
      </w:r>
      <w:r w:rsidRPr="006D7519">
        <w:rPr>
          <w:rFonts w:ascii="Arial" w:eastAsia="DengXian" w:hAnsi="Arial"/>
          <w:color w:val="auto"/>
          <w:sz w:val="24"/>
          <w:lang w:eastAsia="en-US"/>
        </w:rPr>
        <w:tab/>
      </w:r>
      <w:r w:rsidRPr="006D7519">
        <w:rPr>
          <w:rFonts w:ascii="Arial" w:eastAsia="DengXian" w:hAnsi="Arial"/>
          <w:color w:val="auto"/>
          <w:sz w:val="24"/>
          <w:lang w:eastAsia="zh-CN"/>
        </w:rPr>
        <w:t>Identifiers for</w:t>
      </w:r>
      <w:r w:rsidRPr="006D7519">
        <w:rPr>
          <w:rFonts w:ascii="Arial" w:eastAsia="DengXian" w:hAnsi="Arial" w:hint="eastAsia"/>
          <w:color w:val="auto"/>
          <w:sz w:val="24"/>
          <w:lang w:eastAsia="zh-CN"/>
        </w:rPr>
        <w:t xml:space="preserve"> Layer-</w:t>
      </w:r>
      <w:r w:rsidRPr="006D7519">
        <w:rPr>
          <w:rFonts w:ascii="Arial" w:eastAsia="DengXian" w:hAnsi="Arial"/>
          <w:color w:val="auto"/>
          <w:sz w:val="24"/>
          <w:lang w:eastAsia="zh-CN"/>
        </w:rPr>
        <w:t>2</w:t>
      </w:r>
      <w:r w:rsidRPr="006D7519">
        <w:rPr>
          <w:rFonts w:ascii="Arial" w:eastAsia="DengXian" w:hAnsi="Arial" w:hint="eastAsia"/>
          <w:color w:val="auto"/>
          <w:sz w:val="24"/>
          <w:lang w:eastAsia="zh-CN"/>
        </w:rPr>
        <w:t xml:space="preserve"> UE-to-Network Relay</w:t>
      </w:r>
      <w:bookmarkEnd w:id="4"/>
      <w:r w:rsidRPr="006D7519">
        <w:rPr>
          <w:rFonts w:ascii="Arial" w:eastAsia="DengXian" w:hAnsi="Arial"/>
          <w:color w:val="auto"/>
          <w:sz w:val="24"/>
          <w:lang w:eastAsia="zh-CN"/>
        </w:rPr>
        <w:t xml:space="preserve"> </w:t>
      </w:r>
    </w:p>
    <w:p w14:paraId="12E69399" w14:textId="5B6BADE6" w:rsidR="006D7519" w:rsidRPr="007707E3" w:rsidRDefault="006D7519" w:rsidP="007707E3">
      <w:pPr>
        <w:pStyle w:val="EditorsNote"/>
        <w:rPr>
          <w:rStyle w:val="EditorsNoteChar"/>
          <w:lang w:eastAsia="ja-JP"/>
        </w:rPr>
      </w:pPr>
      <w:r w:rsidRPr="007707E3">
        <w:rPr>
          <w:rStyle w:val="EditorsNoteChar"/>
          <w:lang w:eastAsia="ja-JP"/>
        </w:rPr>
        <w:t>Editor’s note:</w:t>
      </w:r>
      <w:r w:rsidRPr="007707E3">
        <w:rPr>
          <w:rStyle w:val="EditorsNoteChar"/>
          <w:lang w:eastAsia="ja-JP"/>
        </w:rPr>
        <w:tab/>
      </w:r>
      <w:del w:id="10" w:author="Huawei C" w:date="2021-05-10T13:00:00Z">
        <w:r w:rsidRPr="007707E3" w:rsidDel="00856740">
          <w:rPr>
            <w:rStyle w:val="EditorsNoteChar"/>
            <w:lang w:eastAsia="ja-JP"/>
          </w:rPr>
          <w:delText xml:space="preserve">It is FFS </w:delText>
        </w:r>
      </w:del>
      <w:ins w:id="11" w:author="Huawei C" w:date="2021-04-23T14:47:00Z">
        <w:r w:rsidR="00FC2A89" w:rsidRPr="007707E3">
          <w:rPr>
            <w:rStyle w:val="EditorsNoteChar"/>
            <w:lang w:eastAsia="ja-JP"/>
          </w:rPr>
          <w:t xml:space="preserve">Any </w:t>
        </w:r>
      </w:ins>
      <w:r w:rsidRPr="007707E3">
        <w:rPr>
          <w:rStyle w:val="EditorsNoteChar"/>
          <w:lang w:eastAsia="ja-JP"/>
        </w:rPr>
        <w:t xml:space="preserve">identifiers </w:t>
      </w:r>
      <w:ins w:id="12" w:author="Huawei C" w:date="2021-04-23T14:47:00Z">
        <w:r w:rsidR="00FC2A89" w:rsidRPr="007707E3">
          <w:rPr>
            <w:rStyle w:val="EditorsNoteChar"/>
            <w:lang w:eastAsia="ja-JP"/>
          </w:rPr>
          <w:t xml:space="preserve">that </w:t>
        </w:r>
      </w:ins>
      <w:r w:rsidRPr="007707E3">
        <w:rPr>
          <w:rStyle w:val="EditorsNoteChar"/>
          <w:lang w:eastAsia="ja-JP"/>
        </w:rPr>
        <w:t xml:space="preserve">are used in addition to the identifiers specified in 5.9.3.1 for Layer-2 UE-to-Network Relay </w:t>
      </w:r>
      <w:del w:id="13" w:author="Huawei C" w:date="2021-04-23T14:47:00Z">
        <w:r w:rsidRPr="007707E3" w:rsidDel="00FC2A89">
          <w:rPr>
            <w:rStyle w:val="EditorsNoteChar"/>
            <w:lang w:eastAsia="ja-JP"/>
          </w:rPr>
          <w:delText>use case</w:delText>
        </w:r>
      </w:del>
      <w:ins w:id="14" w:author="Huawei C" w:date="2021-05-10T13:00:00Z">
        <w:del w:id="15" w:author="Huawei C" w:date="2021-04-23T14:47:00Z">
          <w:r w:rsidR="00856740" w:rsidRPr="007707E3" w:rsidDel="00FC2A89">
            <w:rPr>
              <w:rStyle w:val="EditorsNoteChar"/>
              <w:lang w:eastAsia="ja-JP"/>
            </w:rPr>
            <w:delText xml:space="preserve"> </w:delText>
          </w:r>
        </w:del>
        <w:r w:rsidR="00856740" w:rsidRPr="007707E3">
          <w:rPr>
            <w:rStyle w:val="EditorsNoteChar"/>
            <w:lang w:eastAsia="ja-JP"/>
          </w:rPr>
          <w:t>requires cooperation with RAN2</w:t>
        </w:r>
      </w:ins>
      <w:r w:rsidRPr="007707E3">
        <w:rPr>
          <w:rStyle w:val="EditorsNoteChar"/>
          <w:lang w:eastAsia="ja-JP"/>
        </w:rPr>
        <w:t>.</w:t>
      </w:r>
    </w:p>
    <w:p w14:paraId="32B90FA0" w14:textId="011CE8EA" w:rsidR="006D7519" w:rsidRPr="007707E3" w:rsidDel="00770D92" w:rsidRDefault="006D7519" w:rsidP="007707E3">
      <w:pPr>
        <w:pStyle w:val="EditorsNote"/>
        <w:rPr>
          <w:del w:id="16" w:author="Huawei C" w:date="2021-05-10T13:01:00Z"/>
          <w:rStyle w:val="EditorsNoteChar"/>
          <w:lang w:eastAsia="ja-JP"/>
        </w:rPr>
      </w:pPr>
      <w:del w:id="17" w:author="Huawei C" w:date="2021-05-10T13:01:00Z">
        <w:r w:rsidRPr="007707E3" w:rsidDel="00770D92">
          <w:rPr>
            <w:rStyle w:val="EditorsNoteChar"/>
            <w:lang w:eastAsia="ja-JP"/>
          </w:rPr>
          <w:delText>Editor’s note:</w:delText>
        </w:r>
        <w:r w:rsidRPr="007707E3" w:rsidDel="00770D92">
          <w:rPr>
            <w:rStyle w:val="EditorsNoteChar"/>
            <w:lang w:eastAsia="ja-JP"/>
          </w:rPr>
          <w:tab/>
          <w:delText xml:space="preserve">It is FFS with what information the RSC is associated for Layer-2 UE-to-Network Relay use case. </w:delText>
        </w:r>
      </w:del>
    </w:p>
    <w:p w14:paraId="60AFC406" w14:textId="77777777" w:rsidR="00C4127C" w:rsidRPr="006D7519" w:rsidRDefault="00C4127C" w:rsidP="00C4127C">
      <w:pPr>
        <w:jc w:val="both"/>
        <w:rPr>
          <w:ins w:id="18" w:author="Huawei C" w:date="2021-05-10T13:01:00Z"/>
          <w:lang w:eastAsia="zh-CN"/>
        </w:rPr>
      </w:pPr>
      <w:bookmarkStart w:id="19" w:name="_GoBack"/>
      <w:bookmarkEnd w:id="19"/>
      <w:ins w:id="20" w:author="Huawei C" w:date="2021-05-10T13:01:00Z">
        <w:r w:rsidRPr="006D7519">
          <w:rPr>
            <w:rFonts w:eastAsia="DengXian"/>
            <w:color w:val="auto"/>
            <w:lang w:eastAsia="zh-CN"/>
          </w:rPr>
          <w:t xml:space="preserve">The following parameters </w:t>
        </w:r>
        <w:r>
          <w:rPr>
            <w:rFonts w:eastAsia="DengXian"/>
            <w:color w:val="auto"/>
            <w:lang w:eastAsia="zh-CN"/>
          </w:rPr>
          <w:t xml:space="preserve">are </w:t>
        </w:r>
        <w:r w:rsidRPr="006D7519">
          <w:rPr>
            <w:rFonts w:eastAsia="DengXian"/>
            <w:color w:val="auto"/>
            <w:lang w:eastAsia="zh-CN"/>
          </w:rPr>
          <w:t>used in addition to the parameters specified in 5.9.3.1,</w:t>
        </w:r>
        <w:r>
          <w:rPr>
            <w:rFonts w:eastAsia="DengXian"/>
            <w:color w:val="auto"/>
            <w:lang w:eastAsia="zh-CN"/>
          </w:rPr>
          <w:t xml:space="preserve"> for both Model A and Model B, to assist the </w:t>
        </w:r>
        <w:r w:rsidRPr="009746CD">
          <w:rPr>
            <w:rFonts w:eastAsia="DengXian"/>
            <w:color w:val="auto"/>
            <w:lang w:eastAsia="zh-CN"/>
          </w:rPr>
          <w:t xml:space="preserve">UE-to-Network </w:t>
        </w:r>
        <w:r>
          <w:t>Relay (re)selection</w:t>
        </w:r>
        <w:r>
          <w:rPr>
            <w:rFonts w:eastAsia="DengXian"/>
            <w:color w:val="auto"/>
            <w:lang w:eastAsia="zh-CN"/>
          </w:rPr>
          <w:t>:</w:t>
        </w:r>
      </w:ins>
    </w:p>
    <w:p w14:paraId="52000F11" w14:textId="77777777" w:rsidR="00C4127C" w:rsidRPr="0094106C" w:rsidRDefault="00C4127C" w:rsidP="00C4127C">
      <w:pPr>
        <w:pStyle w:val="B1"/>
        <w:rPr>
          <w:ins w:id="21" w:author="Huawei C" w:date="2021-05-10T13:01:00Z"/>
          <w:rFonts w:eastAsiaTheme="minorEastAsia"/>
          <w:lang w:eastAsia="zh-CN"/>
        </w:rPr>
      </w:pPr>
      <w:ins w:id="22" w:author="Huawei C" w:date="2021-05-10T13:01:00Z">
        <w:r w:rsidRPr="006D7519">
          <w:rPr>
            <w:lang w:eastAsia="en-US"/>
          </w:rPr>
          <w:t>-</w:t>
        </w:r>
        <w:r w:rsidRPr="006D7519">
          <w:rPr>
            <w:lang w:eastAsia="en-US"/>
          </w:rPr>
          <w:tab/>
        </w:r>
        <w:r>
          <w:rPr>
            <w:lang w:eastAsia="en-US"/>
          </w:rPr>
          <w:t>Serving PLMN ID of</w:t>
        </w:r>
        <w:r w:rsidRPr="006D7519">
          <w:rPr>
            <w:lang w:eastAsia="en-US"/>
          </w:rPr>
          <w:t xml:space="preserve"> the UE-to-Network Relay</w:t>
        </w:r>
        <w:r>
          <w:rPr>
            <w:lang w:eastAsia="en-US"/>
          </w:rPr>
          <w:t>.</w:t>
        </w:r>
      </w:ins>
    </w:p>
    <w:p w14:paraId="7A864DAB" w14:textId="0F7A2FEC" w:rsidR="00380865" w:rsidRPr="0004630E" w:rsidRDefault="00380865" w:rsidP="0004630E">
      <w:pPr>
        <w:jc w:val="both"/>
        <w:rPr>
          <w:rFonts w:eastAsiaTheme="minorEastAsia"/>
          <w:lang w:eastAsia="zh-CN"/>
        </w:rPr>
      </w:pPr>
    </w:p>
    <w:bookmarkEnd w:id="5"/>
    <w:bookmarkEnd w:id="6"/>
    <w:bookmarkEnd w:id="7"/>
    <w:bookmarkEnd w:id="8"/>
    <w:bookmarkEnd w:id="9"/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77777777"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7CD35D" w14:textId="77777777" w:rsidR="00291696" w:rsidRDefault="00291696">
      <w:r>
        <w:separator/>
      </w:r>
    </w:p>
    <w:p w14:paraId="42C560F7" w14:textId="77777777" w:rsidR="00291696" w:rsidRDefault="00291696"/>
  </w:endnote>
  <w:endnote w:type="continuationSeparator" w:id="0">
    <w:p w14:paraId="26E3A75A" w14:textId="77777777" w:rsidR="00291696" w:rsidRDefault="00291696">
      <w:r>
        <w:continuationSeparator/>
      </w:r>
    </w:p>
    <w:p w14:paraId="0697F45A" w14:textId="77777777" w:rsidR="00291696" w:rsidRDefault="002916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A95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C7D607" w14:textId="77777777" w:rsidR="00291696" w:rsidRDefault="00291696">
      <w:r>
        <w:separator/>
      </w:r>
    </w:p>
    <w:p w14:paraId="506A9A44" w14:textId="77777777" w:rsidR="00291696" w:rsidRDefault="00291696"/>
  </w:footnote>
  <w:footnote w:type="continuationSeparator" w:id="0">
    <w:p w14:paraId="1CE82095" w14:textId="77777777" w:rsidR="00291696" w:rsidRDefault="00291696">
      <w:r>
        <w:continuationSeparator/>
      </w:r>
    </w:p>
    <w:p w14:paraId="1036B625" w14:textId="77777777" w:rsidR="00291696" w:rsidRDefault="0029169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CA4D9" w14:textId="77777777" w:rsidR="006F5DD0" w:rsidRDefault="006F5DD0"/>
  <w:p w14:paraId="666D0EF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74C76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49D2F7F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70D92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53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956283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A6C2B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93A92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9E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F2087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3851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E7A6D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3C4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3A99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11"/>
  </w:num>
  <w:num w:numId="4">
    <w:abstractNumId w:val="15"/>
  </w:num>
  <w:num w:numId="5">
    <w:abstractNumId w:val="23"/>
  </w:num>
  <w:num w:numId="6">
    <w:abstractNumId w:val="32"/>
  </w:num>
  <w:num w:numId="7">
    <w:abstractNumId w:val="19"/>
  </w:num>
  <w:num w:numId="8">
    <w:abstractNumId w:val="22"/>
  </w:num>
  <w:num w:numId="9">
    <w:abstractNumId w:val="28"/>
  </w:num>
  <w:num w:numId="10">
    <w:abstractNumId w:val="34"/>
  </w:num>
  <w:num w:numId="11">
    <w:abstractNumId w:val="20"/>
  </w:num>
  <w:num w:numId="12">
    <w:abstractNumId w:val="10"/>
  </w:num>
  <w:num w:numId="13">
    <w:abstractNumId w:val="14"/>
  </w:num>
  <w:num w:numId="14">
    <w:abstractNumId w:val="21"/>
  </w:num>
  <w:num w:numId="15">
    <w:abstractNumId w:val="31"/>
  </w:num>
  <w:num w:numId="16">
    <w:abstractNumId w:val="16"/>
  </w:num>
  <w:num w:numId="17">
    <w:abstractNumId w:val="13"/>
  </w:num>
  <w:num w:numId="18">
    <w:abstractNumId w:val="24"/>
  </w:num>
  <w:num w:numId="19">
    <w:abstractNumId w:val="30"/>
  </w:num>
  <w:num w:numId="20">
    <w:abstractNumId w:val="29"/>
  </w:num>
  <w:num w:numId="21">
    <w:abstractNumId w:val="26"/>
  </w:num>
  <w:num w:numId="22">
    <w:abstractNumId w:val="33"/>
  </w:num>
  <w:num w:numId="23">
    <w:abstractNumId w:val="27"/>
  </w:num>
  <w:num w:numId="24">
    <w:abstractNumId w:val="12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1EAB"/>
    <w:rsid w:val="00002842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64E2"/>
    <w:rsid w:val="00006BF9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6A41"/>
    <w:rsid w:val="00017346"/>
    <w:rsid w:val="000177B7"/>
    <w:rsid w:val="000220E9"/>
    <w:rsid w:val="000225C1"/>
    <w:rsid w:val="00023565"/>
    <w:rsid w:val="000241C9"/>
    <w:rsid w:val="00024628"/>
    <w:rsid w:val="00024798"/>
    <w:rsid w:val="0002483D"/>
    <w:rsid w:val="0002554E"/>
    <w:rsid w:val="00025CDC"/>
    <w:rsid w:val="000265FA"/>
    <w:rsid w:val="0002680A"/>
    <w:rsid w:val="000268FB"/>
    <w:rsid w:val="00027B9C"/>
    <w:rsid w:val="0003091B"/>
    <w:rsid w:val="000316F0"/>
    <w:rsid w:val="00032C3E"/>
    <w:rsid w:val="00032C4D"/>
    <w:rsid w:val="00033FBB"/>
    <w:rsid w:val="00034A06"/>
    <w:rsid w:val="00034D60"/>
    <w:rsid w:val="0003510B"/>
    <w:rsid w:val="00035270"/>
    <w:rsid w:val="00035E53"/>
    <w:rsid w:val="0003773D"/>
    <w:rsid w:val="00037C70"/>
    <w:rsid w:val="00037C83"/>
    <w:rsid w:val="0004077D"/>
    <w:rsid w:val="000407E9"/>
    <w:rsid w:val="00040B51"/>
    <w:rsid w:val="00040C90"/>
    <w:rsid w:val="00040CC2"/>
    <w:rsid w:val="000410CE"/>
    <w:rsid w:val="00041906"/>
    <w:rsid w:val="00041E56"/>
    <w:rsid w:val="00041F7E"/>
    <w:rsid w:val="00041FA7"/>
    <w:rsid w:val="0004205F"/>
    <w:rsid w:val="00043303"/>
    <w:rsid w:val="00043C43"/>
    <w:rsid w:val="00044075"/>
    <w:rsid w:val="0004422F"/>
    <w:rsid w:val="00045722"/>
    <w:rsid w:val="00045926"/>
    <w:rsid w:val="0004630E"/>
    <w:rsid w:val="000467FA"/>
    <w:rsid w:val="000469E7"/>
    <w:rsid w:val="00047051"/>
    <w:rsid w:val="00047991"/>
    <w:rsid w:val="00047C64"/>
    <w:rsid w:val="00050528"/>
    <w:rsid w:val="00050D23"/>
    <w:rsid w:val="00051583"/>
    <w:rsid w:val="00051B42"/>
    <w:rsid w:val="00051C13"/>
    <w:rsid w:val="00052A29"/>
    <w:rsid w:val="00052C36"/>
    <w:rsid w:val="00053544"/>
    <w:rsid w:val="000549F0"/>
    <w:rsid w:val="000559CF"/>
    <w:rsid w:val="00056F95"/>
    <w:rsid w:val="0005715C"/>
    <w:rsid w:val="00060AEF"/>
    <w:rsid w:val="00060F24"/>
    <w:rsid w:val="00061367"/>
    <w:rsid w:val="00062CB4"/>
    <w:rsid w:val="00062F11"/>
    <w:rsid w:val="000631E9"/>
    <w:rsid w:val="00063321"/>
    <w:rsid w:val="00063485"/>
    <w:rsid w:val="00063EF2"/>
    <w:rsid w:val="0006502B"/>
    <w:rsid w:val="00067107"/>
    <w:rsid w:val="00067ED3"/>
    <w:rsid w:val="000708BD"/>
    <w:rsid w:val="00070CC2"/>
    <w:rsid w:val="000710A8"/>
    <w:rsid w:val="000710F7"/>
    <w:rsid w:val="000715FC"/>
    <w:rsid w:val="00071CC8"/>
    <w:rsid w:val="00071FAE"/>
    <w:rsid w:val="00072181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65C5"/>
    <w:rsid w:val="0007739E"/>
    <w:rsid w:val="00077D11"/>
    <w:rsid w:val="00081F34"/>
    <w:rsid w:val="0008289F"/>
    <w:rsid w:val="000830D4"/>
    <w:rsid w:val="00084E41"/>
    <w:rsid w:val="0008565B"/>
    <w:rsid w:val="0008597C"/>
    <w:rsid w:val="00085FC7"/>
    <w:rsid w:val="00086929"/>
    <w:rsid w:val="0009048C"/>
    <w:rsid w:val="00090D4D"/>
    <w:rsid w:val="00091BA0"/>
    <w:rsid w:val="00093475"/>
    <w:rsid w:val="00093796"/>
    <w:rsid w:val="000946ED"/>
    <w:rsid w:val="0009483A"/>
    <w:rsid w:val="00095596"/>
    <w:rsid w:val="00095AD3"/>
    <w:rsid w:val="000965B7"/>
    <w:rsid w:val="00096E0B"/>
    <w:rsid w:val="000A1AE2"/>
    <w:rsid w:val="000A1CE9"/>
    <w:rsid w:val="000A2B97"/>
    <w:rsid w:val="000A2FE8"/>
    <w:rsid w:val="000A3DCC"/>
    <w:rsid w:val="000A49D3"/>
    <w:rsid w:val="000A5948"/>
    <w:rsid w:val="000A75B1"/>
    <w:rsid w:val="000A7E08"/>
    <w:rsid w:val="000B06F2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4B51"/>
    <w:rsid w:val="000B50B5"/>
    <w:rsid w:val="000B6489"/>
    <w:rsid w:val="000B660B"/>
    <w:rsid w:val="000B7162"/>
    <w:rsid w:val="000B7343"/>
    <w:rsid w:val="000B77DD"/>
    <w:rsid w:val="000B79B7"/>
    <w:rsid w:val="000B79CA"/>
    <w:rsid w:val="000B7E6A"/>
    <w:rsid w:val="000C0426"/>
    <w:rsid w:val="000C04A7"/>
    <w:rsid w:val="000C05C6"/>
    <w:rsid w:val="000C13A3"/>
    <w:rsid w:val="000C21A0"/>
    <w:rsid w:val="000C29D7"/>
    <w:rsid w:val="000C2CB4"/>
    <w:rsid w:val="000C4595"/>
    <w:rsid w:val="000C5005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EEE"/>
    <w:rsid w:val="000D40A1"/>
    <w:rsid w:val="000D41A3"/>
    <w:rsid w:val="000D459A"/>
    <w:rsid w:val="000D4C02"/>
    <w:rsid w:val="000D59E4"/>
    <w:rsid w:val="000D5C6C"/>
    <w:rsid w:val="000D5EAF"/>
    <w:rsid w:val="000D64FD"/>
    <w:rsid w:val="000D6A16"/>
    <w:rsid w:val="000D70EA"/>
    <w:rsid w:val="000E05E1"/>
    <w:rsid w:val="000E1767"/>
    <w:rsid w:val="000E1E7B"/>
    <w:rsid w:val="000E327B"/>
    <w:rsid w:val="000E3F00"/>
    <w:rsid w:val="000E44F6"/>
    <w:rsid w:val="000E4585"/>
    <w:rsid w:val="000E573A"/>
    <w:rsid w:val="000E6149"/>
    <w:rsid w:val="000E77DC"/>
    <w:rsid w:val="000E78EF"/>
    <w:rsid w:val="000F0450"/>
    <w:rsid w:val="000F06D8"/>
    <w:rsid w:val="000F1350"/>
    <w:rsid w:val="000F3035"/>
    <w:rsid w:val="000F5193"/>
    <w:rsid w:val="000F5D71"/>
    <w:rsid w:val="000F5DFF"/>
    <w:rsid w:val="000F5E59"/>
    <w:rsid w:val="000F60B7"/>
    <w:rsid w:val="000F67B7"/>
    <w:rsid w:val="000F7566"/>
    <w:rsid w:val="000F77CC"/>
    <w:rsid w:val="000F7F37"/>
    <w:rsid w:val="000F7F87"/>
    <w:rsid w:val="00100130"/>
    <w:rsid w:val="00100570"/>
    <w:rsid w:val="00100A31"/>
    <w:rsid w:val="00100D08"/>
    <w:rsid w:val="0010191A"/>
    <w:rsid w:val="00101FFB"/>
    <w:rsid w:val="0010284D"/>
    <w:rsid w:val="00102CCE"/>
    <w:rsid w:val="001041AA"/>
    <w:rsid w:val="0010430B"/>
    <w:rsid w:val="00104CDA"/>
    <w:rsid w:val="001058A5"/>
    <w:rsid w:val="001059D1"/>
    <w:rsid w:val="00106D14"/>
    <w:rsid w:val="001070C1"/>
    <w:rsid w:val="0010795D"/>
    <w:rsid w:val="00107A82"/>
    <w:rsid w:val="00107C85"/>
    <w:rsid w:val="00107E22"/>
    <w:rsid w:val="00110662"/>
    <w:rsid w:val="00111A25"/>
    <w:rsid w:val="00111B91"/>
    <w:rsid w:val="00111E3C"/>
    <w:rsid w:val="00112BF1"/>
    <w:rsid w:val="00113483"/>
    <w:rsid w:val="0011387E"/>
    <w:rsid w:val="001142B0"/>
    <w:rsid w:val="0011431F"/>
    <w:rsid w:val="00114408"/>
    <w:rsid w:val="00114F6F"/>
    <w:rsid w:val="001150B8"/>
    <w:rsid w:val="001151A6"/>
    <w:rsid w:val="001156E9"/>
    <w:rsid w:val="00115E18"/>
    <w:rsid w:val="00116151"/>
    <w:rsid w:val="001205BE"/>
    <w:rsid w:val="00120763"/>
    <w:rsid w:val="0012113A"/>
    <w:rsid w:val="00121212"/>
    <w:rsid w:val="001212D4"/>
    <w:rsid w:val="00121A78"/>
    <w:rsid w:val="00121FE2"/>
    <w:rsid w:val="00122017"/>
    <w:rsid w:val="00122F37"/>
    <w:rsid w:val="001242C5"/>
    <w:rsid w:val="0012561F"/>
    <w:rsid w:val="001256D4"/>
    <w:rsid w:val="001259CA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58E"/>
    <w:rsid w:val="00136292"/>
    <w:rsid w:val="00136E1D"/>
    <w:rsid w:val="00137157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49A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8DF"/>
    <w:rsid w:val="0015404B"/>
    <w:rsid w:val="001566A9"/>
    <w:rsid w:val="00156945"/>
    <w:rsid w:val="001569B0"/>
    <w:rsid w:val="00156AF7"/>
    <w:rsid w:val="00156FE0"/>
    <w:rsid w:val="001570EE"/>
    <w:rsid w:val="00157A74"/>
    <w:rsid w:val="001604DA"/>
    <w:rsid w:val="00161001"/>
    <w:rsid w:val="00161606"/>
    <w:rsid w:val="00161679"/>
    <w:rsid w:val="001616A1"/>
    <w:rsid w:val="00161B39"/>
    <w:rsid w:val="00161C13"/>
    <w:rsid w:val="00163C76"/>
    <w:rsid w:val="00163E01"/>
    <w:rsid w:val="00164342"/>
    <w:rsid w:val="001658FB"/>
    <w:rsid w:val="00165DF2"/>
    <w:rsid w:val="001662DD"/>
    <w:rsid w:val="00166527"/>
    <w:rsid w:val="001673CA"/>
    <w:rsid w:val="00167429"/>
    <w:rsid w:val="00167AF3"/>
    <w:rsid w:val="001701E7"/>
    <w:rsid w:val="00170A7C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8E7"/>
    <w:rsid w:val="00193C28"/>
    <w:rsid w:val="001940BC"/>
    <w:rsid w:val="0019481C"/>
    <w:rsid w:val="00194872"/>
    <w:rsid w:val="00194F34"/>
    <w:rsid w:val="00195180"/>
    <w:rsid w:val="001959EB"/>
    <w:rsid w:val="00195E57"/>
    <w:rsid w:val="001961CE"/>
    <w:rsid w:val="0019666E"/>
    <w:rsid w:val="00196B2A"/>
    <w:rsid w:val="00196B55"/>
    <w:rsid w:val="00196FF5"/>
    <w:rsid w:val="0019723A"/>
    <w:rsid w:val="00197EF4"/>
    <w:rsid w:val="001A022E"/>
    <w:rsid w:val="001A036B"/>
    <w:rsid w:val="001A0FD2"/>
    <w:rsid w:val="001A27AA"/>
    <w:rsid w:val="001A2E19"/>
    <w:rsid w:val="001A2E2D"/>
    <w:rsid w:val="001A2EBD"/>
    <w:rsid w:val="001A3785"/>
    <w:rsid w:val="001A38B6"/>
    <w:rsid w:val="001A39B8"/>
    <w:rsid w:val="001A3A7D"/>
    <w:rsid w:val="001A3C9B"/>
    <w:rsid w:val="001A3DF6"/>
    <w:rsid w:val="001A3FB4"/>
    <w:rsid w:val="001A4A80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B00EC"/>
    <w:rsid w:val="001B0220"/>
    <w:rsid w:val="001B07DF"/>
    <w:rsid w:val="001B0D21"/>
    <w:rsid w:val="001B0FFE"/>
    <w:rsid w:val="001B193C"/>
    <w:rsid w:val="001B1C3B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DFC"/>
    <w:rsid w:val="001B546B"/>
    <w:rsid w:val="001B5EBE"/>
    <w:rsid w:val="001B7101"/>
    <w:rsid w:val="001B7516"/>
    <w:rsid w:val="001B7DB2"/>
    <w:rsid w:val="001C0A43"/>
    <w:rsid w:val="001C17E1"/>
    <w:rsid w:val="001C1E41"/>
    <w:rsid w:val="001C25EE"/>
    <w:rsid w:val="001C25FC"/>
    <w:rsid w:val="001C3703"/>
    <w:rsid w:val="001C3A63"/>
    <w:rsid w:val="001C4445"/>
    <w:rsid w:val="001C479D"/>
    <w:rsid w:val="001C488F"/>
    <w:rsid w:val="001C50F0"/>
    <w:rsid w:val="001C6359"/>
    <w:rsid w:val="001C6FB0"/>
    <w:rsid w:val="001C73E4"/>
    <w:rsid w:val="001C74D2"/>
    <w:rsid w:val="001C77F4"/>
    <w:rsid w:val="001D0433"/>
    <w:rsid w:val="001D0451"/>
    <w:rsid w:val="001D06A4"/>
    <w:rsid w:val="001D1200"/>
    <w:rsid w:val="001D192A"/>
    <w:rsid w:val="001D1FB4"/>
    <w:rsid w:val="001D2DF9"/>
    <w:rsid w:val="001D6C3F"/>
    <w:rsid w:val="001D7601"/>
    <w:rsid w:val="001E01C7"/>
    <w:rsid w:val="001E0DF5"/>
    <w:rsid w:val="001E125D"/>
    <w:rsid w:val="001E1F34"/>
    <w:rsid w:val="001E3973"/>
    <w:rsid w:val="001E3C46"/>
    <w:rsid w:val="001E4DFF"/>
    <w:rsid w:val="001E5252"/>
    <w:rsid w:val="001E5C9E"/>
    <w:rsid w:val="001E643C"/>
    <w:rsid w:val="001E7466"/>
    <w:rsid w:val="001F0F75"/>
    <w:rsid w:val="001F1523"/>
    <w:rsid w:val="001F203C"/>
    <w:rsid w:val="001F279D"/>
    <w:rsid w:val="001F2899"/>
    <w:rsid w:val="001F320F"/>
    <w:rsid w:val="001F381B"/>
    <w:rsid w:val="001F4582"/>
    <w:rsid w:val="001F478B"/>
    <w:rsid w:val="001F4D77"/>
    <w:rsid w:val="001F550D"/>
    <w:rsid w:val="001F56D0"/>
    <w:rsid w:val="001F5984"/>
    <w:rsid w:val="001F5C0F"/>
    <w:rsid w:val="001F6AA4"/>
    <w:rsid w:val="0020045A"/>
    <w:rsid w:val="00200C7B"/>
    <w:rsid w:val="00200CBE"/>
    <w:rsid w:val="00200CEF"/>
    <w:rsid w:val="00201759"/>
    <w:rsid w:val="00201BF6"/>
    <w:rsid w:val="002020E6"/>
    <w:rsid w:val="002021FC"/>
    <w:rsid w:val="002023CA"/>
    <w:rsid w:val="002039C9"/>
    <w:rsid w:val="00203C52"/>
    <w:rsid w:val="002043CF"/>
    <w:rsid w:val="002048F1"/>
    <w:rsid w:val="00204F14"/>
    <w:rsid w:val="0020535F"/>
    <w:rsid w:val="0020586F"/>
    <w:rsid w:val="00205F81"/>
    <w:rsid w:val="00206169"/>
    <w:rsid w:val="002065EA"/>
    <w:rsid w:val="002067EB"/>
    <w:rsid w:val="00206C3D"/>
    <w:rsid w:val="0020731C"/>
    <w:rsid w:val="002077C3"/>
    <w:rsid w:val="00207940"/>
    <w:rsid w:val="00207DB1"/>
    <w:rsid w:val="00207F20"/>
    <w:rsid w:val="002102F5"/>
    <w:rsid w:val="002104A0"/>
    <w:rsid w:val="00210F26"/>
    <w:rsid w:val="002113F8"/>
    <w:rsid w:val="00211956"/>
    <w:rsid w:val="002122C3"/>
    <w:rsid w:val="00212477"/>
    <w:rsid w:val="00212A86"/>
    <w:rsid w:val="00213011"/>
    <w:rsid w:val="00213628"/>
    <w:rsid w:val="0021395C"/>
    <w:rsid w:val="0021439F"/>
    <w:rsid w:val="0021576A"/>
    <w:rsid w:val="00215B76"/>
    <w:rsid w:val="00216F4A"/>
    <w:rsid w:val="00217437"/>
    <w:rsid w:val="002174B6"/>
    <w:rsid w:val="00217AD1"/>
    <w:rsid w:val="00217CF1"/>
    <w:rsid w:val="00220AEB"/>
    <w:rsid w:val="00220B41"/>
    <w:rsid w:val="00221F47"/>
    <w:rsid w:val="002224D7"/>
    <w:rsid w:val="0022270A"/>
    <w:rsid w:val="00223D76"/>
    <w:rsid w:val="00225181"/>
    <w:rsid w:val="002253A2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450E"/>
    <w:rsid w:val="00234EE5"/>
    <w:rsid w:val="00235221"/>
    <w:rsid w:val="00235368"/>
    <w:rsid w:val="002357E8"/>
    <w:rsid w:val="0023643C"/>
    <w:rsid w:val="00236B1D"/>
    <w:rsid w:val="00237043"/>
    <w:rsid w:val="00237751"/>
    <w:rsid w:val="00237951"/>
    <w:rsid w:val="00240582"/>
    <w:rsid w:val="002406EC"/>
    <w:rsid w:val="00240712"/>
    <w:rsid w:val="00241405"/>
    <w:rsid w:val="0024195B"/>
    <w:rsid w:val="00241D00"/>
    <w:rsid w:val="00241E53"/>
    <w:rsid w:val="00241E6A"/>
    <w:rsid w:val="0024206B"/>
    <w:rsid w:val="00242603"/>
    <w:rsid w:val="00242A2F"/>
    <w:rsid w:val="002431C9"/>
    <w:rsid w:val="002433D5"/>
    <w:rsid w:val="0024488D"/>
    <w:rsid w:val="0024593C"/>
    <w:rsid w:val="00245BFE"/>
    <w:rsid w:val="002460C3"/>
    <w:rsid w:val="002464B3"/>
    <w:rsid w:val="0024696A"/>
    <w:rsid w:val="00246DE7"/>
    <w:rsid w:val="0024781C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3A1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5FF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CBC"/>
    <w:rsid w:val="00272D31"/>
    <w:rsid w:val="00272E73"/>
    <w:rsid w:val="00273AF8"/>
    <w:rsid w:val="00273D31"/>
    <w:rsid w:val="002743B5"/>
    <w:rsid w:val="0027499D"/>
    <w:rsid w:val="002756C1"/>
    <w:rsid w:val="00275FD2"/>
    <w:rsid w:val="00276042"/>
    <w:rsid w:val="002761A8"/>
    <w:rsid w:val="00276888"/>
    <w:rsid w:val="00276B5B"/>
    <w:rsid w:val="00276C68"/>
    <w:rsid w:val="00277417"/>
    <w:rsid w:val="00277700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696"/>
    <w:rsid w:val="00291BF1"/>
    <w:rsid w:val="00292E3B"/>
    <w:rsid w:val="002934B1"/>
    <w:rsid w:val="002934C0"/>
    <w:rsid w:val="002943A4"/>
    <w:rsid w:val="002952E6"/>
    <w:rsid w:val="00295FEC"/>
    <w:rsid w:val="0029673F"/>
    <w:rsid w:val="00297595"/>
    <w:rsid w:val="00297889"/>
    <w:rsid w:val="00297DBB"/>
    <w:rsid w:val="00297DC0"/>
    <w:rsid w:val="002A0489"/>
    <w:rsid w:val="002A0625"/>
    <w:rsid w:val="002A062F"/>
    <w:rsid w:val="002A127D"/>
    <w:rsid w:val="002A25A3"/>
    <w:rsid w:val="002A2BF9"/>
    <w:rsid w:val="002A3835"/>
    <w:rsid w:val="002A3C41"/>
    <w:rsid w:val="002A6344"/>
    <w:rsid w:val="002A657E"/>
    <w:rsid w:val="002A69BA"/>
    <w:rsid w:val="002A6F90"/>
    <w:rsid w:val="002A7929"/>
    <w:rsid w:val="002B051E"/>
    <w:rsid w:val="002B0A3D"/>
    <w:rsid w:val="002B1D85"/>
    <w:rsid w:val="002B200F"/>
    <w:rsid w:val="002B21E7"/>
    <w:rsid w:val="002B2ABA"/>
    <w:rsid w:val="002B46FF"/>
    <w:rsid w:val="002B5B58"/>
    <w:rsid w:val="002B5DAE"/>
    <w:rsid w:val="002B6238"/>
    <w:rsid w:val="002B6D1C"/>
    <w:rsid w:val="002B7ADC"/>
    <w:rsid w:val="002B7B0E"/>
    <w:rsid w:val="002C071F"/>
    <w:rsid w:val="002C07AB"/>
    <w:rsid w:val="002C0C41"/>
    <w:rsid w:val="002C0D31"/>
    <w:rsid w:val="002C12F3"/>
    <w:rsid w:val="002C17E8"/>
    <w:rsid w:val="002C1863"/>
    <w:rsid w:val="002C27A0"/>
    <w:rsid w:val="002C29BB"/>
    <w:rsid w:val="002C29CE"/>
    <w:rsid w:val="002C2BD7"/>
    <w:rsid w:val="002C2C8D"/>
    <w:rsid w:val="002C2E2C"/>
    <w:rsid w:val="002C3062"/>
    <w:rsid w:val="002C3289"/>
    <w:rsid w:val="002C3AF1"/>
    <w:rsid w:val="002C42F2"/>
    <w:rsid w:val="002C4B17"/>
    <w:rsid w:val="002C5019"/>
    <w:rsid w:val="002C58C6"/>
    <w:rsid w:val="002C61F2"/>
    <w:rsid w:val="002C6CD3"/>
    <w:rsid w:val="002C6F50"/>
    <w:rsid w:val="002C7B54"/>
    <w:rsid w:val="002C7BE7"/>
    <w:rsid w:val="002D051E"/>
    <w:rsid w:val="002D07AB"/>
    <w:rsid w:val="002D0CC3"/>
    <w:rsid w:val="002D1E29"/>
    <w:rsid w:val="002D1E5B"/>
    <w:rsid w:val="002D2746"/>
    <w:rsid w:val="002D2752"/>
    <w:rsid w:val="002D4952"/>
    <w:rsid w:val="002D49A4"/>
    <w:rsid w:val="002D58CB"/>
    <w:rsid w:val="002D5CFB"/>
    <w:rsid w:val="002D5E9C"/>
    <w:rsid w:val="002D6460"/>
    <w:rsid w:val="002D6EA2"/>
    <w:rsid w:val="002D7DAF"/>
    <w:rsid w:val="002E199D"/>
    <w:rsid w:val="002E1A08"/>
    <w:rsid w:val="002E1B45"/>
    <w:rsid w:val="002E2018"/>
    <w:rsid w:val="002E22BF"/>
    <w:rsid w:val="002E2AFC"/>
    <w:rsid w:val="002E4026"/>
    <w:rsid w:val="002E4AA9"/>
    <w:rsid w:val="002E4E29"/>
    <w:rsid w:val="002E54CA"/>
    <w:rsid w:val="002E5C4E"/>
    <w:rsid w:val="002E629C"/>
    <w:rsid w:val="002E6D0D"/>
    <w:rsid w:val="002E7D6C"/>
    <w:rsid w:val="002F01EA"/>
    <w:rsid w:val="002F033B"/>
    <w:rsid w:val="002F0809"/>
    <w:rsid w:val="002F0C12"/>
    <w:rsid w:val="002F335C"/>
    <w:rsid w:val="002F400D"/>
    <w:rsid w:val="002F45E0"/>
    <w:rsid w:val="002F4733"/>
    <w:rsid w:val="002F4B59"/>
    <w:rsid w:val="002F4F84"/>
    <w:rsid w:val="002F5879"/>
    <w:rsid w:val="002F5B99"/>
    <w:rsid w:val="002F702C"/>
    <w:rsid w:val="002F7117"/>
    <w:rsid w:val="002F75F4"/>
    <w:rsid w:val="002F76F8"/>
    <w:rsid w:val="002F7A8F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4C7"/>
    <w:rsid w:val="00302985"/>
    <w:rsid w:val="00302D49"/>
    <w:rsid w:val="00302DC4"/>
    <w:rsid w:val="003034B2"/>
    <w:rsid w:val="00303D14"/>
    <w:rsid w:val="00303E45"/>
    <w:rsid w:val="00305055"/>
    <w:rsid w:val="003056AD"/>
    <w:rsid w:val="00305F20"/>
    <w:rsid w:val="0030695E"/>
    <w:rsid w:val="00306B0B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999"/>
    <w:rsid w:val="003142A3"/>
    <w:rsid w:val="0031486D"/>
    <w:rsid w:val="00314A5D"/>
    <w:rsid w:val="00315261"/>
    <w:rsid w:val="003153C7"/>
    <w:rsid w:val="00316392"/>
    <w:rsid w:val="00316798"/>
    <w:rsid w:val="00317505"/>
    <w:rsid w:val="00317BA6"/>
    <w:rsid w:val="0032155D"/>
    <w:rsid w:val="00321785"/>
    <w:rsid w:val="003219D9"/>
    <w:rsid w:val="00322EB0"/>
    <w:rsid w:val="00322FEF"/>
    <w:rsid w:val="00323DAB"/>
    <w:rsid w:val="003241E8"/>
    <w:rsid w:val="003244C5"/>
    <w:rsid w:val="00324F09"/>
    <w:rsid w:val="00325BE6"/>
    <w:rsid w:val="00326415"/>
    <w:rsid w:val="003264F1"/>
    <w:rsid w:val="0032729A"/>
    <w:rsid w:val="00327CA6"/>
    <w:rsid w:val="0033018C"/>
    <w:rsid w:val="00331F83"/>
    <w:rsid w:val="00333038"/>
    <w:rsid w:val="003332F9"/>
    <w:rsid w:val="003338BB"/>
    <w:rsid w:val="003349DF"/>
    <w:rsid w:val="0033515D"/>
    <w:rsid w:val="00335AE8"/>
    <w:rsid w:val="00335B52"/>
    <w:rsid w:val="00335D2E"/>
    <w:rsid w:val="003361BD"/>
    <w:rsid w:val="0034141F"/>
    <w:rsid w:val="00341EE0"/>
    <w:rsid w:val="00342226"/>
    <w:rsid w:val="003426F5"/>
    <w:rsid w:val="00342B45"/>
    <w:rsid w:val="00344012"/>
    <w:rsid w:val="00345264"/>
    <w:rsid w:val="00345E77"/>
    <w:rsid w:val="00346050"/>
    <w:rsid w:val="003463B5"/>
    <w:rsid w:val="00346876"/>
    <w:rsid w:val="00347802"/>
    <w:rsid w:val="0034785B"/>
    <w:rsid w:val="00351210"/>
    <w:rsid w:val="0035132A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57F0"/>
    <w:rsid w:val="00355EE7"/>
    <w:rsid w:val="00356277"/>
    <w:rsid w:val="00356BB8"/>
    <w:rsid w:val="00357DAE"/>
    <w:rsid w:val="00357E5A"/>
    <w:rsid w:val="003607F8"/>
    <w:rsid w:val="00360CF4"/>
    <w:rsid w:val="003619B5"/>
    <w:rsid w:val="00361C57"/>
    <w:rsid w:val="00363BB4"/>
    <w:rsid w:val="00364C69"/>
    <w:rsid w:val="00365501"/>
    <w:rsid w:val="003655BA"/>
    <w:rsid w:val="003657A1"/>
    <w:rsid w:val="0036751D"/>
    <w:rsid w:val="00367599"/>
    <w:rsid w:val="0036777B"/>
    <w:rsid w:val="00367AEF"/>
    <w:rsid w:val="00367B09"/>
    <w:rsid w:val="003709FD"/>
    <w:rsid w:val="003711B4"/>
    <w:rsid w:val="003713B9"/>
    <w:rsid w:val="00371491"/>
    <w:rsid w:val="00371561"/>
    <w:rsid w:val="00371C7E"/>
    <w:rsid w:val="00371CE7"/>
    <w:rsid w:val="00372763"/>
    <w:rsid w:val="00372C13"/>
    <w:rsid w:val="00372FE8"/>
    <w:rsid w:val="00374DDF"/>
    <w:rsid w:val="003757F0"/>
    <w:rsid w:val="00375AFF"/>
    <w:rsid w:val="00375C1A"/>
    <w:rsid w:val="00375C3F"/>
    <w:rsid w:val="00375E81"/>
    <w:rsid w:val="00375ECE"/>
    <w:rsid w:val="00376372"/>
    <w:rsid w:val="0038028D"/>
    <w:rsid w:val="00380865"/>
    <w:rsid w:val="00380A07"/>
    <w:rsid w:val="00381EC8"/>
    <w:rsid w:val="0038309B"/>
    <w:rsid w:val="0038363F"/>
    <w:rsid w:val="0038393C"/>
    <w:rsid w:val="00383F2D"/>
    <w:rsid w:val="00384D8F"/>
    <w:rsid w:val="00385580"/>
    <w:rsid w:val="00385751"/>
    <w:rsid w:val="00385B51"/>
    <w:rsid w:val="0038633E"/>
    <w:rsid w:val="0038633F"/>
    <w:rsid w:val="00386D35"/>
    <w:rsid w:val="00387389"/>
    <w:rsid w:val="0038795A"/>
    <w:rsid w:val="00387F4D"/>
    <w:rsid w:val="00390F65"/>
    <w:rsid w:val="00391008"/>
    <w:rsid w:val="00391607"/>
    <w:rsid w:val="00391898"/>
    <w:rsid w:val="00391B9A"/>
    <w:rsid w:val="0039273B"/>
    <w:rsid w:val="00392EA7"/>
    <w:rsid w:val="00393823"/>
    <w:rsid w:val="00393992"/>
    <w:rsid w:val="00393AAA"/>
    <w:rsid w:val="00393E52"/>
    <w:rsid w:val="0039486F"/>
    <w:rsid w:val="003948EF"/>
    <w:rsid w:val="00395453"/>
    <w:rsid w:val="003957CC"/>
    <w:rsid w:val="00395E4C"/>
    <w:rsid w:val="003960DE"/>
    <w:rsid w:val="00396CFF"/>
    <w:rsid w:val="003970D5"/>
    <w:rsid w:val="00397AAE"/>
    <w:rsid w:val="00397CED"/>
    <w:rsid w:val="00397F82"/>
    <w:rsid w:val="00397FCF"/>
    <w:rsid w:val="003A02E5"/>
    <w:rsid w:val="003A11FD"/>
    <w:rsid w:val="003A168C"/>
    <w:rsid w:val="003A1A73"/>
    <w:rsid w:val="003A376F"/>
    <w:rsid w:val="003A3BC8"/>
    <w:rsid w:val="003A4254"/>
    <w:rsid w:val="003A4FCE"/>
    <w:rsid w:val="003A5197"/>
    <w:rsid w:val="003A56CC"/>
    <w:rsid w:val="003A69B6"/>
    <w:rsid w:val="003A6A22"/>
    <w:rsid w:val="003A6AB2"/>
    <w:rsid w:val="003A74AE"/>
    <w:rsid w:val="003A7619"/>
    <w:rsid w:val="003B00A0"/>
    <w:rsid w:val="003B020E"/>
    <w:rsid w:val="003B0959"/>
    <w:rsid w:val="003B0FC2"/>
    <w:rsid w:val="003B2E77"/>
    <w:rsid w:val="003B2F4F"/>
    <w:rsid w:val="003B309D"/>
    <w:rsid w:val="003B3C85"/>
    <w:rsid w:val="003B40D8"/>
    <w:rsid w:val="003B59D6"/>
    <w:rsid w:val="003B5F45"/>
    <w:rsid w:val="003B6300"/>
    <w:rsid w:val="003B7365"/>
    <w:rsid w:val="003B7948"/>
    <w:rsid w:val="003B7F58"/>
    <w:rsid w:val="003C02B3"/>
    <w:rsid w:val="003C3770"/>
    <w:rsid w:val="003C42E3"/>
    <w:rsid w:val="003C4409"/>
    <w:rsid w:val="003C468A"/>
    <w:rsid w:val="003C599D"/>
    <w:rsid w:val="003C5B20"/>
    <w:rsid w:val="003C5F72"/>
    <w:rsid w:val="003C6286"/>
    <w:rsid w:val="003C7614"/>
    <w:rsid w:val="003C782C"/>
    <w:rsid w:val="003D0325"/>
    <w:rsid w:val="003D0B4C"/>
    <w:rsid w:val="003D0CBB"/>
    <w:rsid w:val="003D0FC1"/>
    <w:rsid w:val="003D14A7"/>
    <w:rsid w:val="003D2331"/>
    <w:rsid w:val="003D3280"/>
    <w:rsid w:val="003D334E"/>
    <w:rsid w:val="003D3EAE"/>
    <w:rsid w:val="003D445A"/>
    <w:rsid w:val="003D45D5"/>
    <w:rsid w:val="003D4869"/>
    <w:rsid w:val="003D4BA7"/>
    <w:rsid w:val="003D50B1"/>
    <w:rsid w:val="003D5774"/>
    <w:rsid w:val="003D5906"/>
    <w:rsid w:val="003D5E36"/>
    <w:rsid w:val="003D6155"/>
    <w:rsid w:val="003D6607"/>
    <w:rsid w:val="003D6E27"/>
    <w:rsid w:val="003D7553"/>
    <w:rsid w:val="003D7EB3"/>
    <w:rsid w:val="003E0032"/>
    <w:rsid w:val="003E075D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6D4D"/>
    <w:rsid w:val="003E704E"/>
    <w:rsid w:val="003E7535"/>
    <w:rsid w:val="003E78C0"/>
    <w:rsid w:val="003E7907"/>
    <w:rsid w:val="003E7B49"/>
    <w:rsid w:val="003F0D0D"/>
    <w:rsid w:val="003F0E8B"/>
    <w:rsid w:val="003F1243"/>
    <w:rsid w:val="003F1EA3"/>
    <w:rsid w:val="003F258A"/>
    <w:rsid w:val="003F3400"/>
    <w:rsid w:val="003F3648"/>
    <w:rsid w:val="003F3E75"/>
    <w:rsid w:val="003F3F06"/>
    <w:rsid w:val="003F3F5A"/>
    <w:rsid w:val="003F461C"/>
    <w:rsid w:val="003F4BE1"/>
    <w:rsid w:val="003F4D1C"/>
    <w:rsid w:val="003F5B60"/>
    <w:rsid w:val="003F617C"/>
    <w:rsid w:val="003F6BB9"/>
    <w:rsid w:val="003F71B0"/>
    <w:rsid w:val="003F752D"/>
    <w:rsid w:val="003F7DA9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271"/>
    <w:rsid w:val="00404C9E"/>
    <w:rsid w:val="00405227"/>
    <w:rsid w:val="00405614"/>
    <w:rsid w:val="0040569C"/>
    <w:rsid w:val="004057F0"/>
    <w:rsid w:val="0040592F"/>
    <w:rsid w:val="00405FD3"/>
    <w:rsid w:val="0040643D"/>
    <w:rsid w:val="00406FA9"/>
    <w:rsid w:val="004070C5"/>
    <w:rsid w:val="0041008F"/>
    <w:rsid w:val="00410791"/>
    <w:rsid w:val="00410878"/>
    <w:rsid w:val="0041176D"/>
    <w:rsid w:val="00411BA9"/>
    <w:rsid w:val="00411DB9"/>
    <w:rsid w:val="00412C1D"/>
    <w:rsid w:val="00412D30"/>
    <w:rsid w:val="0041308C"/>
    <w:rsid w:val="00413AFE"/>
    <w:rsid w:val="00413EBC"/>
    <w:rsid w:val="00413F2E"/>
    <w:rsid w:val="004150A9"/>
    <w:rsid w:val="0041589B"/>
    <w:rsid w:val="00415A21"/>
    <w:rsid w:val="00415F00"/>
    <w:rsid w:val="004160FB"/>
    <w:rsid w:val="00416931"/>
    <w:rsid w:val="00416C0A"/>
    <w:rsid w:val="00417769"/>
    <w:rsid w:val="00417940"/>
    <w:rsid w:val="00422848"/>
    <w:rsid w:val="00422BAE"/>
    <w:rsid w:val="00422FC5"/>
    <w:rsid w:val="00423407"/>
    <w:rsid w:val="00423BDB"/>
    <w:rsid w:val="00423F36"/>
    <w:rsid w:val="0042442A"/>
    <w:rsid w:val="0042449E"/>
    <w:rsid w:val="004244F2"/>
    <w:rsid w:val="004268FC"/>
    <w:rsid w:val="0043031B"/>
    <w:rsid w:val="0043128E"/>
    <w:rsid w:val="00431F48"/>
    <w:rsid w:val="00433E88"/>
    <w:rsid w:val="00434BDE"/>
    <w:rsid w:val="00434C1E"/>
    <w:rsid w:val="0043530A"/>
    <w:rsid w:val="004364EF"/>
    <w:rsid w:val="00436533"/>
    <w:rsid w:val="004374F1"/>
    <w:rsid w:val="00440861"/>
    <w:rsid w:val="00440A2D"/>
    <w:rsid w:val="0044116E"/>
    <w:rsid w:val="00441C32"/>
    <w:rsid w:val="00441E13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56923"/>
    <w:rsid w:val="0045744B"/>
    <w:rsid w:val="004603EE"/>
    <w:rsid w:val="0046071D"/>
    <w:rsid w:val="0046085F"/>
    <w:rsid w:val="004611C8"/>
    <w:rsid w:val="00461FA7"/>
    <w:rsid w:val="00462316"/>
    <w:rsid w:val="0046254E"/>
    <w:rsid w:val="004629BE"/>
    <w:rsid w:val="00462B3D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7673"/>
    <w:rsid w:val="00470CA4"/>
    <w:rsid w:val="00471A7A"/>
    <w:rsid w:val="00472139"/>
    <w:rsid w:val="00472BE8"/>
    <w:rsid w:val="00472DEA"/>
    <w:rsid w:val="00473256"/>
    <w:rsid w:val="004745FD"/>
    <w:rsid w:val="00475438"/>
    <w:rsid w:val="00475AA9"/>
    <w:rsid w:val="00475ABF"/>
    <w:rsid w:val="00476D1E"/>
    <w:rsid w:val="004772EF"/>
    <w:rsid w:val="004774B4"/>
    <w:rsid w:val="00477B81"/>
    <w:rsid w:val="00477CE4"/>
    <w:rsid w:val="00481C73"/>
    <w:rsid w:val="00481CD8"/>
    <w:rsid w:val="004821D9"/>
    <w:rsid w:val="0048231C"/>
    <w:rsid w:val="004826EF"/>
    <w:rsid w:val="00482DD7"/>
    <w:rsid w:val="00482F42"/>
    <w:rsid w:val="00483322"/>
    <w:rsid w:val="00483E3C"/>
    <w:rsid w:val="00485294"/>
    <w:rsid w:val="00485470"/>
    <w:rsid w:val="00485868"/>
    <w:rsid w:val="004862C2"/>
    <w:rsid w:val="00486651"/>
    <w:rsid w:val="0048675E"/>
    <w:rsid w:val="00486D9F"/>
    <w:rsid w:val="00487A40"/>
    <w:rsid w:val="0049140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AD4"/>
    <w:rsid w:val="004A2D8E"/>
    <w:rsid w:val="004A2EB8"/>
    <w:rsid w:val="004A31C5"/>
    <w:rsid w:val="004A3580"/>
    <w:rsid w:val="004A4199"/>
    <w:rsid w:val="004A45F9"/>
    <w:rsid w:val="004A4BB5"/>
    <w:rsid w:val="004A4BDE"/>
    <w:rsid w:val="004A57A6"/>
    <w:rsid w:val="004A5BEF"/>
    <w:rsid w:val="004A5EE0"/>
    <w:rsid w:val="004A6151"/>
    <w:rsid w:val="004A6A4C"/>
    <w:rsid w:val="004B08B3"/>
    <w:rsid w:val="004B0F32"/>
    <w:rsid w:val="004B1199"/>
    <w:rsid w:val="004B1E29"/>
    <w:rsid w:val="004B2861"/>
    <w:rsid w:val="004B28C5"/>
    <w:rsid w:val="004B28FE"/>
    <w:rsid w:val="004B3A9A"/>
    <w:rsid w:val="004B48B8"/>
    <w:rsid w:val="004B4C2A"/>
    <w:rsid w:val="004B5D79"/>
    <w:rsid w:val="004B628B"/>
    <w:rsid w:val="004B7262"/>
    <w:rsid w:val="004B7BC3"/>
    <w:rsid w:val="004B7CB0"/>
    <w:rsid w:val="004B7F5D"/>
    <w:rsid w:val="004C025E"/>
    <w:rsid w:val="004C04D2"/>
    <w:rsid w:val="004C14FE"/>
    <w:rsid w:val="004C16B0"/>
    <w:rsid w:val="004C18EF"/>
    <w:rsid w:val="004C2A9C"/>
    <w:rsid w:val="004C2E4D"/>
    <w:rsid w:val="004C398B"/>
    <w:rsid w:val="004C4433"/>
    <w:rsid w:val="004C4526"/>
    <w:rsid w:val="004C49BC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964"/>
    <w:rsid w:val="004D1C86"/>
    <w:rsid w:val="004D1D31"/>
    <w:rsid w:val="004D1D8B"/>
    <w:rsid w:val="004D28BA"/>
    <w:rsid w:val="004D4438"/>
    <w:rsid w:val="004D4B34"/>
    <w:rsid w:val="004D4FCD"/>
    <w:rsid w:val="004D5136"/>
    <w:rsid w:val="004D63EC"/>
    <w:rsid w:val="004D64F8"/>
    <w:rsid w:val="004D6700"/>
    <w:rsid w:val="004D6D97"/>
    <w:rsid w:val="004D7250"/>
    <w:rsid w:val="004E04C1"/>
    <w:rsid w:val="004E1409"/>
    <w:rsid w:val="004E144D"/>
    <w:rsid w:val="004E1A21"/>
    <w:rsid w:val="004E21C2"/>
    <w:rsid w:val="004E30FF"/>
    <w:rsid w:val="004E4A9B"/>
    <w:rsid w:val="004E4F13"/>
    <w:rsid w:val="004E59B7"/>
    <w:rsid w:val="004E5BF3"/>
    <w:rsid w:val="004E5C05"/>
    <w:rsid w:val="004E5D4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3F09"/>
    <w:rsid w:val="004F4578"/>
    <w:rsid w:val="004F614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61F8"/>
    <w:rsid w:val="00506D4F"/>
    <w:rsid w:val="00507B36"/>
    <w:rsid w:val="00507E3A"/>
    <w:rsid w:val="00507F41"/>
    <w:rsid w:val="00510668"/>
    <w:rsid w:val="005108F7"/>
    <w:rsid w:val="00510B0F"/>
    <w:rsid w:val="0051254A"/>
    <w:rsid w:val="00512FC2"/>
    <w:rsid w:val="00513A27"/>
    <w:rsid w:val="00514201"/>
    <w:rsid w:val="005142BF"/>
    <w:rsid w:val="00514958"/>
    <w:rsid w:val="00514BDB"/>
    <w:rsid w:val="00514D5C"/>
    <w:rsid w:val="005150F3"/>
    <w:rsid w:val="00515163"/>
    <w:rsid w:val="00515528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36C"/>
    <w:rsid w:val="00522928"/>
    <w:rsid w:val="00523574"/>
    <w:rsid w:val="00523B76"/>
    <w:rsid w:val="00524196"/>
    <w:rsid w:val="005244BB"/>
    <w:rsid w:val="00524A44"/>
    <w:rsid w:val="005251B9"/>
    <w:rsid w:val="005261F4"/>
    <w:rsid w:val="00526380"/>
    <w:rsid w:val="005268C2"/>
    <w:rsid w:val="00526FD3"/>
    <w:rsid w:val="00527F42"/>
    <w:rsid w:val="005304F4"/>
    <w:rsid w:val="0053082E"/>
    <w:rsid w:val="0053089E"/>
    <w:rsid w:val="00531A29"/>
    <w:rsid w:val="00531F30"/>
    <w:rsid w:val="00532701"/>
    <w:rsid w:val="00532E0F"/>
    <w:rsid w:val="00533891"/>
    <w:rsid w:val="00533B80"/>
    <w:rsid w:val="00533D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7044"/>
    <w:rsid w:val="005372E9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616"/>
    <w:rsid w:val="005446D6"/>
    <w:rsid w:val="00544B9F"/>
    <w:rsid w:val="00545495"/>
    <w:rsid w:val="00550133"/>
    <w:rsid w:val="00550659"/>
    <w:rsid w:val="00550F45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200"/>
    <w:rsid w:val="00555E42"/>
    <w:rsid w:val="00555F6C"/>
    <w:rsid w:val="00556068"/>
    <w:rsid w:val="005568FB"/>
    <w:rsid w:val="00556AD2"/>
    <w:rsid w:val="00556BBB"/>
    <w:rsid w:val="0055713B"/>
    <w:rsid w:val="00557944"/>
    <w:rsid w:val="00560425"/>
    <w:rsid w:val="00560522"/>
    <w:rsid w:val="005611F0"/>
    <w:rsid w:val="00561209"/>
    <w:rsid w:val="005612D1"/>
    <w:rsid w:val="005621F5"/>
    <w:rsid w:val="00562AA8"/>
    <w:rsid w:val="00563AF9"/>
    <w:rsid w:val="00563C12"/>
    <w:rsid w:val="0056408D"/>
    <w:rsid w:val="0056459E"/>
    <w:rsid w:val="00564C83"/>
    <w:rsid w:val="005657E5"/>
    <w:rsid w:val="00566A66"/>
    <w:rsid w:val="00566BCD"/>
    <w:rsid w:val="00567317"/>
    <w:rsid w:val="00567D04"/>
    <w:rsid w:val="00567E53"/>
    <w:rsid w:val="00572519"/>
    <w:rsid w:val="00572BA6"/>
    <w:rsid w:val="00572EE7"/>
    <w:rsid w:val="00573043"/>
    <w:rsid w:val="00573C90"/>
    <w:rsid w:val="005746B5"/>
    <w:rsid w:val="00574A05"/>
    <w:rsid w:val="00574B16"/>
    <w:rsid w:val="005762EF"/>
    <w:rsid w:val="0057683F"/>
    <w:rsid w:val="00576BAD"/>
    <w:rsid w:val="00576F70"/>
    <w:rsid w:val="00577C3B"/>
    <w:rsid w:val="005802D9"/>
    <w:rsid w:val="0058054C"/>
    <w:rsid w:val="00580956"/>
    <w:rsid w:val="005813B2"/>
    <w:rsid w:val="00581874"/>
    <w:rsid w:val="00581C35"/>
    <w:rsid w:val="00581F1A"/>
    <w:rsid w:val="00582750"/>
    <w:rsid w:val="0058275A"/>
    <w:rsid w:val="005827C3"/>
    <w:rsid w:val="00582896"/>
    <w:rsid w:val="00582D40"/>
    <w:rsid w:val="00582D66"/>
    <w:rsid w:val="00584286"/>
    <w:rsid w:val="00584E8B"/>
    <w:rsid w:val="005853E0"/>
    <w:rsid w:val="00585C3B"/>
    <w:rsid w:val="005860AC"/>
    <w:rsid w:val="00586928"/>
    <w:rsid w:val="005877BC"/>
    <w:rsid w:val="00587DD5"/>
    <w:rsid w:val="00587FD0"/>
    <w:rsid w:val="00590388"/>
    <w:rsid w:val="00590750"/>
    <w:rsid w:val="00590772"/>
    <w:rsid w:val="00591AC5"/>
    <w:rsid w:val="005920E5"/>
    <w:rsid w:val="005932C8"/>
    <w:rsid w:val="00593984"/>
    <w:rsid w:val="00593DD5"/>
    <w:rsid w:val="0059430C"/>
    <w:rsid w:val="00595C4B"/>
    <w:rsid w:val="005963DF"/>
    <w:rsid w:val="005976E8"/>
    <w:rsid w:val="0059773D"/>
    <w:rsid w:val="005A1269"/>
    <w:rsid w:val="005A168B"/>
    <w:rsid w:val="005A1980"/>
    <w:rsid w:val="005A26B4"/>
    <w:rsid w:val="005A29F2"/>
    <w:rsid w:val="005A2BB2"/>
    <w:rsid w:val="005A3534"/>
    <w:rsid w:val="005A41C4"/>
    <w:rsid w:val="005A4887"/>
    <w:rsid w:val="005A5CCE"/>
    <w:rsid w:val="005A5F82"/>
    <w:rsid w:val="005A69E3"/>
    <w:rsid w:val="005B0114"/>
    <w:rsid w:val="005B0175"/>
    <w:rsid w:val="005B02B2"/>
    <w:rsid w:val="005B0979"/>
    <w:rsid w:val="005B14BF"/>
    <w:rsid w:val="005B1F35"/>
    <w:rsid w:val="005B2422"/>
    <w:rsid w:val="005B278B"/>
    <w:rsid w:val="005B39D5"/>
    <w:rsid w:val="005B3FB9"/>
    <w:rsid w:val="005B49B5"/>
    <w:rsid w:val="005B4CEC"/>
    <w:rsid w:val="005B605D"/>
    <w:rsid w:val="005B6571"/>
    <w:rsid w:val="005B6969"/>
    <w:rsid w:val="005B6D68"/>
    <w:rsid w:val="005B7793"/>
    <w:rsid w:val="005C04A8"/>
    <w:rsid w:val="005C0AC3"/>
    <w:rsid w:val="005C1260"/>
    <w:rsid w:val="005C1CE7"/>
    <w:rsid w:val="005C2141"/>
    <w:rsid w:val="005C2430"/>
    <w:rsid w:val="005C27AD"/>
    <w:rsid w:val="005C28CC"/>
    <w:rsid w:val="005C2F29"/>
    <w:rsid w:val="005C40D2"/>
    <w:rsid w:val="005C450F"/>
    <w:rsid w:val="005C4BD8"/>
    <w:rsid w:val="005C5928"/>
    <w:rsid w:val="005C5B01"/>
    <w:rsid w:val="005C5C0D"/>
    <w:rsid w:val="005C63A7"/>
    <w:rsid w:val="005C6DEC"/>
    <w:rsid w:val="005C6DF0"/>
    <w:rsid w:val="005C7240"/>
    <w:rsid w:val="005C7997"/>
    <w:rsid w:val="005C7D5D"/>
    <w:rsid w:val="005C7FBD"/>
    <w:rsid w:val="005D014E"/>
    <w:rsid w:val="005D1291"/>
    <w:rsid w:val="005D1751"/>
    <w:rsid w:val="005D1A39"/>
    <w:rsid w:val="005D1FA2"/>
    <w:rsid w:val="005D226C"/>
    <w:rsid w:val="005D317E"/>
    <w:rsid w:val="005D369B"/>
    <w:rsid w:val="005D37DB"/>
    <w:rsid w:val="005D3D45"/>
    <w:rsid w:val="005D48A6"/>
    <w:rsid w:val="005D4D88"/>
    <w:rsid w:val="005D563D"/>
    <w:rsid w:val="005D6100"/>
    <w:rsid w:val="005D6828"/>
    <w:rsid w:val="005D693F"/>
    <w:rsid w:val="005D7395"/>
    <w:rsid w:val="005D76D7"/>
    <w:rsid w:val="005E0279"/>
    <w:rsid w:val="005E05FD"/>
    <w:rsid w:val="005E28BC"/>
    <w:rsid w:val="005E319E"/>
    <w:rsid w:val="005E3C62"/>
    <w:rsid w:val="005E3E79"/>
    <w:rsid w:val="005E449C"/>
    <w:rsid w:val="005E46B9"/>
    <w:rsid w:val="005E47DC"/>
    <w:rsid w:val="005E4B3C"/>
    <w:rsid w:val="005E54C6"/>
    <w:rsid w:val="005E562A"/>
    <w:rsid w:val="005E677C"/>
    <w:rsid w:val="005E70AF"/>
    <w:rsid w:val="005E793F"/>
    <w:rsid w:val="005E7A4A"/>
    <w:rsid w:val="005F00D4"/>
    <w:rsid w:val="005F0698"/>
    <w:rsid w:val="005F08C9"/>
    <w:rsid w:val="005F111C"/>
    <w:rsid w:val="005F1743"/>
    <w:rsid w:val="005F1D54"/>
    <w:rsid w:val="005F209C"/>
    <w:rsid w:val="005F23C8"/>
    <w:rsid w:val="005F302E"/>
    <w:rsid w:val="005F315A"/>
    <w:rsid w:val="005F33AF"/>
    <w:rsid w:val="005F3633"/>
    <w:rsid w:val="005F3781"/>
    <w:rsid w:val="005F42A7"/>
    <w:rsid w:val="005F4E22"/>
    <w:rsid w:val="005F59D9"/>
    <w:rsid w:val="005F635B"/>
    <w:rsid w:val="005F65D7"/>
    <w:rsid w:val="005F76E9"/>
    <w:rsid w:val="006006E6"/>
    <w:rsid w:val="00601CC9"/>
    <w:rsid w:val="00602223"/>
    <w:rsid w:val="00603FD0"/>
    <w:rsid w:val="00604495"/>
    <w:rsid w:val="00605104"/>
    <w:rsid w:val="006063EE"/>
    <w:rsid w:val="006065CA"/>
    <w:rsid w:val="006070EC"/>
    <w:rsid w:val="0061057A"/>
    <w:rsid w:val="006106EB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DC"/>
    <w:rsid w:val="00615BE6"/>
    <w:rsid w:val="00615D97"/>
    <w:rsid w:val="00616303"/>
    <w:rsid w:val="006173C4"/>
    <w:rsid w:val="00617CB9"/>
    <w:rsid w:val="00617E84"/>
    <w:rsid w:val="00620BE6"/>
    <w:rsid w:val="006216B3"/>
    <w:rsid w:val="00621EDE"/>
    <w:rsid w:val="006221CB"/>
    <w:rsid w:val="006224D6"/>
    <w:rsid w:val="0062258D"/>
    <w:rsid w:val="00622D9E"/>
    <w:rsid w:val="006237BC"/>
    <w:rsid w:val="006238AD"/>
    <w:rsid w:val="00623FAF"/>
    <w:rsid w:val="00624FCE"/>
    <w:rsid w:val="00625A04"/>
    <w:rsid w:val="006278F1"/>
    <w:rsid w:val="00631CD7"/>
    <w:rsid w:val="00632F1F"/>
    <w:rsid w:val="006342F2"/>
    <w:rsid w:val="006343FD"/>
    <w:rsid w:val="0063517B"/>
    <w:rsid w:val="00635AB9"/>
    <w:rsid w:val="00635F46"/>
    <w:rsid w:val="006363E9"/>
    <w:rsid w:val="00636939"/>
    <w:rsid w:val="00636A0D"/>
    <w:rsid w:val="00636CE5"/>
    <w:rsid w:val="00640010"/>
    <w:rsid w:val="0064130B"/>
    <w:rsid w:val="0064146B"/>
    <w:rsid w:val="00641E4B"/>
    <w:rsid w:val="00642055"/>
    <w:rsid w:val="00642994"/>
    <w:rsid w:val="00643649"/>
    <w:rsid w:val="00643EE2"/>
    <w:rsid w:val="00644664"/>
    <w:rsid w:val="00644B01"/>
    <w:rsid w:val="00646281"/>
    <w:rsid w:val="00646287"/>
    <w:rsid w:val="006462C1"/>
    <w:rsid w:val="00650347"/>
    <w:rsid w:val="006510A0"/>
    <w:rsid w:val="00651ACE"/>
    <w:rsid w:val="00651D13"/>
    <w:rsid w:val="00652193"/>
    <w:rsid w:val="0065270C"/>
    <w:rsid w:val="00652EDD"/>
    <w:rsid w:val="0065339E"/>
    <w:rsid w:val="006539B5"/>
    <w:rsid w:val="00654A3F"/>
    <w:rsid w:val="006577BE"/>
    <w:rsid w:val="0066251F"/>
    <w:rsid w:val="00663D04"/>
    <w:rsid w:val="00664C1E"/>
    <w:rsid w:val="00665688"/>
    <w:rsid w:val="00665E33"/>
    <w:rsid w:val="00666995"/>
    <w:rsid w:val="006669DE"/>
    <w:rsid w:val="0066757F"/>
    <w:rsid w:val="006701F5"/>
    <w:rsid w:val="006705D5"/>
    <w:rsid w:val="006708C8"/>
    <w:rsid w:val="00670A08"/>
    <w:rsid w:val="00670D34"/>
    <w:rsid w:val="00671D64"/>
    <w:rsid w:val="00672030"/>
    <w:rsid w:val="006724E3"/>
    <w:rsid w:val="00672783"/>
    <w:rsid w:val="00672D14"/>
    <w:rsid w:val="00673C28"/>
    <w:rsid w:val="00673CFE"/>
    <w:rsid w:val="00674681"/>
    <w:rsid w:val="00674CCA"/>
    <w:rsid w:val="006764B8"/>
    <w:rsid w:val="00676A41"/>
    <w:rsid w:val="00676A96"/>
    <w:rsid w:val="00677D95"/>
    <w:rsid w:val="006804F8"/>
    <w:rsid w:val="006810AB"/>
    <w:rsid w:val="00681C8E"/>
    <w:rsid w:val="00682619"/>
    <w:rsid w:val="0068264E"/>
    <w:rsid w:val="00682BB4"/>
    <w:rsid w:val="00682F7D"/>
    <w:rsid w:val="006833A7"/>
    <w:rsid w:val="006839CA"/>
    <w:rsid w:val="00684304"/>
    <w:rsid w:val="0068498D"/>
    <w:rsid w:val="00684CCE"/>
    <w:rsid w:val="00685477"/>
    <w:rsid w:val="00686013"/>
    <w:rsid w:val="00687A33"/>
    <w:rsid w:val="0069092E"/>
    <w:rsid w:val="00690B18"/>
    <w:rsid w:val="00691090"/>
    <w:rsid w:val="0069128F"/>
    <w:rsid w:val="006914A6"/>
    <w:rsid w:val="00691976"/>
    <w:rsid w:val="0069255D"/>
    <w:rsid w:val="00692A94"/>
    <w:rsid w:val="00692B4A"/>
    <w:rsid w:val="00692BBE"/>
    <w:rsid w:val="00692CBA"/>
    <w:rsid w:val="006934FB"/>
    <w:rsid w:val="00693BE7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43A"/>
    <w:rsid w:val="006B134E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909"/>
    <w:rsid w:val="006B5A48"/>
    <w:rsid w:val="006B7161"/>
    <w:rsid w:val="006B7FE7"/>
    <w:rsid w:val="006C02F9"/>
    <w:rsid w:val="006C0307"/>
    <w:rsid w:val="006C042F"/>
    <w:rsid w:val="006C0A54"/>
    <w:rsid w:val="006C1208"/>
    <w:rsid w:val="006C2781"/>
    <w:rsid w:val="006C3572"/>
    <w:rsid w:val="006C36F5"/>
    <w:rsid w:val="006C383E"/>
    <w:rsid w:val="006C4CB1"/>
    <w:rsid w:val="006C54C3"/>
    <w:rsid w:val="006C5574"/>
    <w:rsid w:val="006C5E8B"/>
    <w:rsid w:val="006C6607"/>
    <w:rsid w:val="006C68B3"/>
    <w:rsid w:val="006C6C00"/>
    <w:rsid w:val="006C6C32"/>
    <w:rsid w:val="006C70F0"/>
    <w:rsid w:val="006C7993"/>
    <w:rsid w:val="006D1207"/>
    <w:rsid w:val="006D2E83"/>
    <w:rsid w:val="006D2EFC"/>
    <w:rsid w:val="006D32CA"/>
    <w:rsid w:val="006D3AE5"/>
    <w:rsid w:val="006D46D1"/>
    <w:rsid w:val="006D472F"/>
    <w:rsid w:val="006D4AB1"/>
    <w:rsid w:val="006D5301"/>
    <w:rsid w:val="006D54D5"/>
    <w:rsid w:val="006D5914"/>
    <w:rsid w:val="006D6005"/>
    <w:rsid w:val="006D6044"/>
    <w:rsid w:val="006D6502"/>
    <w:rsid w:val="006D6AED"/>
    <w:rsid w:val="006D6B03"/>
    <w:rsid w:val="006D7519"/>
    <w:rsid w:val="006E1459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BEF"/>
    <w:rsid w:val="006F2D8F"/>
    <w:rsid w:val="006F2E66"/>
    <w:rsid w:val="006F3501"/>
    <w:rsid w:val="006F355A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7009DC"/>
    <w:rsid w:val="00702BA4"/>
    <w:rsid w:val="007031B9"/>
    <w:rsid w:val="00704663"/>
    <w:rsid w:val="00705F89"/>
    <w:rsid w:val="00706881"/>
    <w:rsid w:val="00707754"/>
    <w:rsid w:val="007077AE"/>
    <w:rsid w:val="00707F48"/>
    <w:rsid w:val="00711599"/>
    <w:rsid w:val="00711D5C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5A0B"/>
    <w:rsid w:val="00725AB6"/>
    <w:rsid w:val="00725EC2"/>
    <w:rsid w:val="0072638D"/>
    <w:rsid w:val="007266D9"/>
    <w:rsid w:val="00726AC2"/>
    <w:rsid w:val="00726CD5"/>
    <w:rsid w:val="00730105"/>
    <w:rsid w:val="0073012F"/>
    <w:rsid w:val="00730B98"/>
    <w:rsid w:val="00732A84"/>
    <w:rsid w:val="007330F3"/>
    <w:rsid w:val="0073349C"/>
    <w:rsid w:val="007339F5"/>
    <w:rsid w:val="00733C3F"/>
    <w:rsid w:val="00733F89"/>
    <w:rsid w:val="00734562"/>
    <w:rsid w:val="00734DB5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B08"/>
    <w:rsid w:val="007445FE"/>
    <w:rsid w:val="00744AD3"/>
    <w:rsid w:val="00744B7C"/>
    <w:rsid w:val="00744FCE"/>
    <w:rsid w:val="00745319"/>
    <w:rsid w:val="007462A4"/>
    <w:rsid w:val="00746C45"/>
    <w:rsid w:val="007502AE"/>
    <w:rsid w:val="007516E8"/>
    <w:rsid w:val="007518AE"/>
    <w:rsid w:val="007520DE"/>
    <w:rsid w:val="00754C4F"/>
    <w:rsid w:val="0075595F"/>
    <w:rsid w:val="00756755"/>
    <w:rsid w:val="00756A26"/>
    <w:rsid w:val="00757168"/>
    <w:rsid w:val="007572BB"/>
    <w:rsid w:val="007573CC"/>
    <w:rsid w:val="0076013E"/>
    <w:rsid w:val="0076192F"/>
    <w:rsid w:val="00762063"/>
    <w:rsid w:val="00762143"/>
    <w:rsid w:val="00762A9C"/>
    <w:rsid w:val="00763A8C"/>
    <w:rsid w:val="00763BE6"/>
    <w:rsid w:val="00763E75"/>
    <w:rsid w:val="007648DE"/>
    <w:rsid w:val="00764DF2"/>
    <w:rsid w:val="00766638"/>
    <w:rsid w:val="00766D36"/>
    <w:rsid w:val="0076702C"/>
    <w:rsid w:val="00767C2D"/>
    <w:rsid w:val="00767CEE"/>
    <w:rsid w:val="0077042B"/>
    <w:rsid w:val="007707E3"/>
    <w:rsid w:val="00770BD2"/>
    <w:rsid w:val="00770D92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C0"/>
    <w:rsid w:val="0077598A"/>
    <w:rsid w:val="00776EF0"/>
    <w:rsid w:val="007772B8"/>
    <w:rsid w:val="0077754C"/>
    <w:rsid w:val="00777709"/>
    <w:rsid w:val="007809B4"/>
    <w:rsid w:val="00780D6C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2D9D"/>
    <w:rsid w:val="0079316E"/>
    <w:rsid w:val="00793959"/>
    <w:rsid w:val="00793ADF"/>
    <w:rsid w:val="00793C7A"/>
    <w:rsid w:val="007955E4"/>
    <w:rsid w:val="007958CC"/>
    <w:rsid w:val="0079605A"/>
    <w:rsid w:val="00796114"/>
    <w:rsid w:val="007965B7"/>
    <w:rsid w:val="0079694A"/>
    <w:rsid w:val="007977F8"/>
    <w:rsid w:val="00797B49"/>
    <w:rsid w:val="00797B65"/>
    <w:rsid w:val="00797F83"/>
    <w:rsid w:val="007A0151"/>
    <w:rsid w:val="007A0EBA"/>
    <w:rsid w:val="007A0FDF"/>
    <w:rsid w:val="007A11CC"/>
    <w:rsid w:val="007A1695"/>
    <w:rsid w:val="007A2F95"/>
    <w:rsid w:val="007A2FDA"/>
    <w:rsid w:val="007A31EE"/>
    <w:rsid w:val="007A3633"/>
    <w:rsid w:val="007A3E80"/>
    <w:rsid w:val="007A3FFD"/>
    <w:rsid w:val="007A42A5"/>
    <w:rsid w:val="007A571E"/>
    <w:rsid w:val="007A575F"/>
    <w:rsid w:val="007A6135"/>
    <w:rsid w:val="007A6519"/>
    <w:rsid w:val="007A70F7"/>
    <w:rsid w:val="007A759A"/>
    <w:rsid w:val="007B072D"/>
    <w:rsid w:val="007B085A"/>
    <w:rsid w:val="007B1309"/>
    <w:rsid w:val="007B164A"/>
    <w:rsid w:val="007B1D10"/>
    <w:rsid w:val="007B1D42"/>
    <w:rsid w:val="007B1F16"/>
    <w:rsid w:val="007B1FF4"/>
    <w:rsid w:val="007B2021"/>
    <w:rsid w:val="007B243F"/>
    <w:rsid w:val="007B2ECC"/>
    <w:rsid w:val="007B3378"/>
    <w:rsid w:val="007B38BA"/>
    <w:rsid w:val="007B56DD"/>
    <w:rsid w:val="007B5FD9"/>
    <w:rsid w:val="007B60FB"/>
    <w:rsid w:val="007B63AA"/>
    <w:rsid w:val="007B6816"/>
    <w:rsid w:val="007B76D0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5E11"/>
    <w:rsid w:val="007C646B"/>
    <w:rsid w:val="007C71BB"/>
    <w:rsid w:val="007C75CA"/>
    <w:rsid w:val="007C7E3B"/>
    <w:rsid w:val="007D1079"/>
    <w:rsid w:val="007D13D5"/>
    <w:rsid w:val="007D154A"/>
    <w:rsid w:val="007D1712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75"/>
    <w:rsid w:val="007D4C58"/>
    <w:rsid w:val="007D572B"/>
    <w:rsid w:val="007D6638"/>
    <w:rsid w:val="007D6D9F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9AA"/>
    <w:rsid w:val="007E5287"/>
    <w:rsid w:val="007E605A"/>
    <w:rsid w:val="007E66C4"/>
    <w:rsid w:val="007E69CC"/>
    <w:rsid w:val="007E6A9F"/>
    <w:rsid w:val="007E6C3A"/>
    <w:rsid w:val="007E6FB0"/>
    <w:rsid w:val="007F0565"/>
    <w:rsid w:val="007F0D82"/>
    <w:rsid w:val="007F0DCB"/>
    <w:rsid w:val="007F1E68"/>
    <w:rsid w:val="007F20F1"/>
    <w:rsid w:val="007F2140"/>
    <w:rsid w:val="007F2672"/>
    <w:rsid w:val="007F2AC2"/>
    <w:rsid w:val="007F3397"/>
    <w:rsid w:val="007F373F"/>
    <w:rsid w:val="007F3D31"/>
    <w:rsid w:val="007F432D"/>
    <w:rsid w:val="007F4A73"/>
    <w:rsid w:val="007F5299"/>
    <w:rsid w:val="007F536A"/>
    <w:rsid w:val="007F53F7"/>
    <w:rsid w:val="007F5B1F"/>
    <w:rsid w:val="007F5DAF"/>
    <w:rsid w:val="007F632D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42"/>
    <w:rsid w:val="00804551"/>
    <w:rsid w:val="00804582"/>
    <w:rsid w:val="00804766"/>
    <w:rsid w:val="0080484A"/>
    <w:rsid w:val="00805331"/>
    <w:rsid w:val="00805B03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4809"/>
    <w:rsid w:val="00814F10"/>
    <w:rsid w:val="008169EF"/>
    <w:rsid w:val="00820868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6426"/>
    <w:rsid w:val="00826430"/>
    <w:rsid w:val="008273A1"/>
    <w:rsid w:val="008274BB"/>
    <w:rsid w:val="00827915"/>
    <w:rsid w:val="00830B16"/>
    <w:rsid w:val="00830CDB"/>
    <w:rsid w:val="00831307"/>
    <w:rsid w:val="008318AB"/>
    <w:rsid w:val="00831D11"/>
    <w:rsid w:val="00832306"/>
    <w:rsid w:val="008334BF"/>
    <w:rsid w:val="008337C1"/>
    <w:rsid w:val="00833B95"/>
    <w:rsid w:val="00833CEA"/>
    <w:rsid w:val="00833F03"/>
    <w:rsid w:val="0083446D"/>
    <w:rsid w:val="00834754"/>
    <w:rsid w:val="00834A3B"/>
    <w:rsid w:val="00834BB7"/>
    <w:rsid w:val="00836E69"/>
    <w:rsid w:val="00837072"/>
    <w:rsid w:val="0083744C"/>
    <w:rsid w:val="0083755F"/>
    <w:rsid w:val="008400B0"/>
    <w:rsid w:val="00841C7D"/>
    <w:rsid w:val="00842C2E"/>
    <w:rsid w:val="00844157"/>
    <w:rsid w:val="008447D6"/>
    <w:rsid w:val="008449F4"/>
    <w:rsid w:val="00844B8F"/>
    <w:rsid w:val="00844DBB"/>
    <w:rsid w:val="0084515B"/>
    <w:rsid w:val="008471B3"/>
    <w:rsid w:val="00847A39"/>
    <w:rsid w:val="00850E60"/>
    <w:rsid w:val="008512DA"/>
    <w:rsid w:val="008517B1"/>
    <w:rsid w:val="00851A7B"/>
    <w:rsid w:val="00851C6A"/>
    <w:rsid w:val="00852CDD"/>
    <w:rsid w:val="0085303D"/>
    <w:rsid w:val="008537DD"/>
    <w:rsid w:val="00853AE3"/>
    <w:rsid w:val="008541AD"/>
    <w:rsid w:val="00854794"/>
    <w:rsid w:val="00854869"/>
    <w:rsid w:val="008552AA"/>
    <w:rsid w:val="00855505"/>
    <w:rsid w:val="008562C0"/>
    <w:rsid w:val="00856740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0EC"/>
    <w:rsid w:val="008654DB"/>
    <w:rsid w:val="00865A01"/>
    <w:rsid w:val="00865AF5"/>
    <w:rsid w:val="00865BCA"/>
    <w:rsid w:val="00865E1F"/>
    <w:rsid w:val="00866207"/>
    <w:rsid w:val="00866FBC"/>
    <w:rsid w:val="0086771E"/>
    <w:rsid w:val="00867AE4"/>
    <w:rsid w:val="00870FDA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77530"/>
    <w:rsid w:val="00880AA1"/>
    <w:rsid w:val="00881109"/>
    <w:rsid w:val="0088211C"/>
    <w:rsid w:val="008823BF"/>
    <w:rsid w:val="0088283A"/>
    <w:rsid w:val="00882A4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D2"/>
    <w:rsid w:val="00892063"/>
    <w:rsid w:val="008928EB"/>
    <w:rsid w:val="008935F4"/>
    <w:rsid w:val="00893F00"/>
    <w:rsid w:val="008941FF"/>
    <w:rsid w:val="00894F1D"/>
    <w:rsid w:val="00895C5A"/>
    <w:rsid w:val="00897053"/>
    <w:rsid w:val="008A030C"/>
    <w:rsid w:val="008A06C5"/>
    <w:rsid w:val="008A08EC"/>
    <w:rsid w:val="008A0AF9"/>
    <w:rsid w:val="008A0FD2"/>
    <w:rsid w:val="008A17F2"/>
    <w:rsid w:val="008A1C78"/>
    <w:rsid w:val="008A26E8"/>
    <w:rsid w:val="008A3EDC"/>
    <w:rsid w:val="008A44CC"/>
    <w:rsid w:val="008A4928"/>
    <w:rsid w:val="008A492C"/>
    <w:rsid w:val="008A4A5E"/>
    <w:rsid w:val="008A4F48"/>
    <w:rsid w:val="008A59E9"/>
    <w:rsid w:val="008B15E3"/>
    <w:rsid w:val="008B15F7"/>
    <w:rsid w:val="008B162F"/>
    <w:rsid w:val="008B1826"/>
    <w:rsid w:val="008B1841"/>
    <w:rsid w:val="008B1D4F"/>
    <w:rsid w:val="008B1FF0"/>
    <w:rsid w:val="008B2000"/>
    <w:rsid w:val="008B216C"/>
    <w:rsid w:val="008B2566"/>
    <w:rsid w:val="008B2A41"/>
    <w:rsid w:val="008B2EF7"/>
    <w:rsid w:val="008B30A7"/>
    <w:rsid w:val="008B3F6A"/>
    <w:rsid w:val="008B483E"/>
    <w:rsid w:val="008B50BD"/>
    <w:rsid w:val="008B5875"/>
    <w:rsid w:val="008B5F00"/>
    <w:rsid w:val="008B60E9"/>
    <w:rsid w:val="008B6291"/>
    <w:rsid w:val="008B661B"/>
    <w:rsid w:val="008B7EC3"/>
    <w:rsid w:val="008C0C7A"/>
    <w:rsid w:val="008C0C9C"/>
    <w:rsid w:val="008C12E3"/>
    <w:rsid w:val="008C1E97"/>
    <w:rsid w:val="008C1FF7"/>
    <w:rsid w:val="008C2263"/>
    <w:rsid w:val="008C32D5"/>
    <w:rsid w:val="008C362C"/>
    <w:rsid w:val="008C3743"/>
    <w:rsid w:val="008C39FB"/>
    <w:rsid w:val="008C3DA7"/>
    <w:rsid w:val="008C4007"/>
    <w:rsid w:val="008C4329"/>
    <w:rsid w:val="008C4952"/>
    <w:rsid w:val="008C53C9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44C"/>
    <w:rsid w:val="008D170E"/>
    <w:rsid w:val="008D1976"/>
    <w:rsid w:val="008D1B17"/>
    <w:rsid w:val="008D1C01"/>
    <w:rsid w:val="008D1DB6"/>
    <w:rsid w:val="008D2D20"/>
    <w:rsid w:val="008D2D23"/>
    <w:rsid w:val="008D5370"/>
    <w:rsid w:val="008D53F7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163C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97C"/>
    <w:rsid w:val="008F1A91"/>
    <w:rsid w:val="008F2280"/>
    <w:rsid w:val="008F27EE"/>
    <w:rsid w:val="008F3E1A"/>
    <w:rsid w:val="008F5DA0"/>
    <w:rsid w:val="008F5DB4"/>
    <w:rsid w:val="008F60EC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3529"/>
    <w:rsid w:val="0090490C"/>
    <w:rsid w:val="009051E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6FA"/>
    <w:rsid w:val="009107C6"/>
    <w:rsid w:val="00911EB1"/>
    <w:rsid w:val="00911EC0"/>
    <w:rsid w:val="009130D8"/>
    <w:rsid w:val="009151B8"/>
    <w:rsid w:val="0091538B"/>
    <w:rsid w:val="00915397"/>
    <w:rsid w:val="00915DEC"/>
    <w:rsid w:val="00916B0C"/>
    <w:rsid w:val="009173A0"/>
    <w:rsid w:val="00920496"/>
    <w:rsid w:val="00920FDA"/>
    <w:rsid w:val="00921250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20B4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A03"/>
    <w:rsid w:val="00936D93"/>
    <w:rsid w:val="00937637"/>
    <w:rsid w:val="00937D45"/>
    <w:rsid w:val="00937EB3"/>
    <w:rsid w:val="00940356"/>
    <w:rsid w:val="0094106C"/>
    <w:rsid w:val="00942421"/>
    <w:rsid w:val="00942586"/>
    <w:rsid w:val="009425EC"/>
    <w:rsid w:val="00942A8D"/>
    <w:rsid w:val="009438E8"/>
    <w:rsid w:val="00944CA7"/>
    <w:rsid w:val="00945800"/>
    <w:rsid w:val="00945C17"/>
    <w:rsid w:val="00945CD5"/>
    <w:rsid w:val="00947C57"/>
    <w:rsid w:val="00950198"/>
    <w:rsid w:val="00950B60"/>
    <w:rsid w:val="00950FCA"/>
    <w:rsid w:val="00951BDD"/>
    <w:rsid w:val="00953ADD"/>
    <w:rsid w:val="00953C09"/>
    <w:rsid w:val="00953CD8"/>
    <w:rsid w:val="0095413B"/>
    <w:rsid w:val="009541CF"/>
    <w:rsid w:val="009542EB"/>
    <w:rsid w:val="0095460C"/>
    <w:rsid w:val="0095559B"/>
    <w:rsid w:val="009555AB"/>
    <w:rsid w:val="00955DC3"/>
    <w:rsid w:val="0095721F"/>
    <w:rsid w:val="009572DA"/>
    <w:rsid w:val="00957925"/>
    <w:rsid w:val="00960219"/>
    <w:rsid w:val="00961022"/>
    <w:rsid w:val="00962721"/>
    <w:rsid w:val="00962926"/>
    <w:rsid w:val="00962CE9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5D41"/>
    <w:rsid w:val="009663B1"/>
    <w:rsid w:val="009700B6"/>
    <w:rsid w:val="00970422"/>
    <w:rsid w:val="00970DC7"/>
    <w:rsid w:val="00971AE3"/>
    <w:rsid w:val="00971FD1"/>
    <w:rsid w:val="00972044"/>
    <w:rsid w:val="00973AA2"/>
    <w:rsid w:val="0097402C"/>
    <w:rsid w:val="0097446A"/>
    <w:rsid w:val="009746CD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2DAC"/>
    <w:rsid w:val="00982DF2"/>
    <w:rsid w:val="009833A8"/>
    <w:rsid w:val="009835D9"/>
    <w:rsid w:val="009838B8"/>
    <w:rsid w:val="00983F44"/>
    <w:rsid w:val="00984587"/>
    <w:rsid w:val="00984AFD"/>
    <w:rsid w:val="00984CCC"/>
    <w:rsid w:val="009851B8"/>
    <w:rsid w:val="0098614D"/>
    <w:rsid w:val="0098652B"/>
    <w:rsid w:val="00986C0C"/>
    <w:rsid w:val="00986CFF"/>
    <w:rsid w:val="00987250"/>
    <w:rsid w:val="00987B33"/>
    <w:rsid w:val="00990BC7"/>
    <w:rsid w:val="00991147"/>
    <w:rsid w:val="00991960"/>
    <w:rsid w:val="0099211E"/>
    <w:rsid w:val="00992620"/>
    <w:rsid w:val="009934B9"/>
    <w:rsid w:val="00993749"/>
    <w:rsid w:val="009946FC"/>
    <w:rsid w:val="00994AE2"/>
    <w:rsid w:val="0099520B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36B1"/>
    <w:rsid w:val="009A37B5"/>
    <w:rsid w:val="009A3D5C"/>
    <w:rsid w:val="009A44DE"/>
    <w:rsid w:val="009A5784"/>
    <w:rsid w:val="009A6C28"/>
    <w:rsid w:val="009A71EE"/>
    <w:rsid w:val="009A7300"/>
    <w:rsid w:val="009B04F6"/>
    <w:rsid w:val="009B0CC0"/>
    <w:rsid w:val="009B150E"/>
    <w:rsid w:val="009B28CC"/>
    <w:rsid w:val="009B2A0D"/>
    <w:rsid w:val="009B2E3A"/>
    <w:rsid w:val="009B2F3F"/>
    <w:rsid w:val="009B35E7"/>
    <w:rsid w:val="009B3744"/>
    <w:rsid w:val="009B3BE6"/>
    <w:rsid w:val="009B4195"/>
    <w:rsid w:val="009B4C85"/>
    <w:rsid w:val="009B4FF3"/>
    <w:rsid w:val="009B517E"/>
    <w:rsid w:val="009B55CB"/>
    <w:rsid w:val="009B5E67"/>
    <w:rsid w:val="009B6804"/>
    <w:rsid w:val="009B69EC"/>
    <w:rsid w:val="009B6C15"/>
    <w:rsid w:val="009B6CED"/>
    <w:rsid w:val="009B6E96"/>
    <w:rsid w:val="009B789C"/>
    <w:rsid w:val="009B7C2E"/>
    <w:rsid w:val="009C0091"/>
    <w:rsid w:val="009C07F3"/>
    <w:rsid w:val="009C09D6"/>
    <w:rsid w:val="009C1246"/>
    <w:rsid w:val="009C12AB"/>
    <w:rsid w:val="009C14ED"/>
    <w:rsid w:val="009C1998"/>
    <w:rsid w:val="009C2D8C"/>
    <w:rsid w:val="009C3C7A"/>
    <w:rsid w:val="009C3FC7"/>
    <w:rsid w:val="009C4395"/>
    <w:rsid w:val="009C4461"/>
    <w:rsid w:val="009C44AB"/>
    <w:rsid w:val="009C458D"/>
    <w:rsid w:val="009C4BA7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62F1"/>
    <w:rsid w:val="009D7B39"/>
    <w:rsid w:val="009D7B5D"/>
    <w:rsid w:val="009E051A"/>
    <w:rsid w:val="009E07AB"/>
    <w:rsid w:val="009E26D6"/>
    <w:rsid w:val="009E2F6A"/>
    <w:rsid w:val="009E3D4D"/>
    <w:rsid w:val="009E4567"/>
    <w:rsid w:val="009E4DEA"/>
    <w:rsid w:val="009E5AD2"/>
    <w:rsid w:val="009E5E33"/>
    <w:rsid w:val="009E5FAE"/>
    <w:rsid w:val="009E70A9"/>
    <w:rsid w:val="009E76AC"/>
    <w:rsid w:val="009E7AAA"/>
    <w:rsid w:val="009F00BC"/>
    <w:rsid w:val="009F0BD4"/>
    <w:rsid w:val="009F14E6"/>
    <w:rsid w:val="009F1B24"/>
    <w:rsid w:val="009F2AEC"/>
    <w:rsid w:val="009F2CB6"/>
    <w:rsid w:val="009F4D50"/>
    <w:rsid w:val="009F4F45"/>
    <w:rsid w:val="009F5046"/>
    <w:rsid w:val="009F56F9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D8E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10074"/>
    <w:rsid w:val="00A101EE"/>
    <w:rsid w:val="00A10BDE"/>
    <w:rsid w:val="00A118D1"/>
    <w:rsid w:val="00A1195C"/>
    <w:rsid w:val="00A11AFD"/>
    <w:rsid w:val="00A12779"/>
    <w:rsid w:val="00A131A8"/>
    <w:rsid w:val="00A1403A"/>
    <w:rsid w:val="00A1416A"/>
    <w:rsid w:val="00A1495B"/>
    <w:rsid w:val="00A1569B"/>
    <w:rsid w:val="00A15C29"/>
    <w:rsid w:val="00A15FAA"/>
    <w:rsid w:val="00A167B2"/>
    <w:rsid w:val="00A16C45"/>
    <w:rsid w:val="00A17EAF"/>
    <w:rsid w:val="00A20CB1"/>
    <w:rsid w:val="00A210AA"/>
    <w:rsid w:val="00A21220"/>
    <w:rsid w:val="00A21470"/>
    <w:rsid w:val="00A2157A"/>
    <w:rsid w:val="00A227F5"/>
    <w:rsid w:val="00A228E4"/>
    <w:rsid w:val="00A23868"/>
    <w:rsid w:val="00A23BBA"/>
    <w:rsid w:val="00A2484A"/>
    <w:rsid w:val="00A24B17"/>
    <w:rsid w:val="00A24F28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2E95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6FD7"/>
    <w:rsid w:val="00A414AE"/>
    <w:rsid w:val="00A41D5F"/>
    <w:rsid w:val="00A4256A"/>
    <w:rsid w:val="00A42794"/>
    <w:rsid w:val="00A427D1"/>
    <w:rsid w:val="00A42991"/>
    <w:rsid w:val="00A42AC4"/>
    <w:rsid w:val="00A4343C"/>
    <w:rsid w:val="00A43593"/>
    <w:rsid w:val="00A438D9"/>
    <w:rsid w:val="00A44BAE"/>
    <w:rsid w:val="00A45053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F28"/>
    <w:rsid w:val="00A53003"/>
    <w:rsid w:val="00A5345E"/>
    <w:rsid w:val="00A54949"/>
    <w:rsid w:val="00A54D38"/>
    <w:rsid w:val="00A55711"/>
    <w:rsid w:val="00A55E0A"/>
    <w:rsid w:val="00A5645D"/>
    <w:rsid w:val="00A6021F"/>
    <w:rsid w:val="00A60363"/>
    <w:rsid w:val="00A60686"/>
    <w:rsid w:val="00A607E9"/>
    <w:rsid w:val="00A60C51"/>
    <w:rsid w:val="00A61063"/>
    <w:rsid w:val="00A62ECF"/>
    <w:rsid w:val="00A63160"/>
    <w:rsid w:val="00A63514"/>
    <w:rsid w:val="00A63DCD"/>
    <w:rsid w:val="00A643FF"/>
    <w:rsid w:val="00A64C7B"/>
    <w:rsid w:val="00A65A7D"/>
    <w:rsid w:val="00A66142"/>
    <w:rsid w:val="00A66AAC"/>
    <w:rsid w:val="00A66AFD"/>
    <w:rsid w:val="00A670C1"/>
    <w:rsid w:val="00A67645"/>
    <w:rsid w:val="00A70CB1"/>
    <w:rsid w:val="00A72825"/>
    <w:rsid w:val="00A72FD6"/>
    <w:rsid w:val="00A7333F"/>
    <w:rsid w:val="00A736DB"/>
    <w:rsid w:val="00A73B63"/>
    <w:rsid w:val="00A7456F"/>
    <w:rsid w:val="00A746AE"/>
    <w:rsid w:val="00A74785"/>
    <w:rsid w:val="00A74903"/>
    <w:rsid w:val="00A74961"/>
    <w:rsid w:val="00A749EE"/>
    <w:rsid w:val="00A74DEE"/>
    <w:rsid w:val="00A75755"/>
    <w:rsid w:val="00A76903"/>
    <w:rsid w:val="00A7757A"/>
    <w:rsid w:val="00A77620"/>
    <w:rsid w:val="00A7791F"/>
    <w:rsid w:val="00A8109F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7F"/>
    <w:rsid w:val="00A86847"/>
    <w:rsid w:val="00A86B4F"/>
    <w:rsid w:val="00A86E41"/>
    <w:rsid w:val="00A875EB"/>
    <w:rsid w:val="00A87B49"/>
    <w:rsid w:val="00A904DB"/>
    <w:rsid w:val="00A90D2B"/>
    <w:rsid w:val="00A9132C"/>
    <w:rsid w:val="00A9146E"/>
    <w:rsid w:val="00A9186F"/>
    <w:rsid w:val="00A9190D"/>
    <w:rsid w:val="00A91E3F"/>
    <w:rsid w:val="00A92244"/>
    <w:rsid w:val="00A92D85"/>
    <w:rsid w:val="00A93105"/>
    <w:rsid w:val="00A93415"/>
    <w:rsid w:val="00A93620"/>
    <w:rsid w:val="00A940AF"/>
    <w:rsid w:val="00A941E0"/>
    <w:rsid w:val="00A94865"/>
    <w:rsid w:val="00A951A6"/>
    <w:rsid w:val="00A95420"/>
    <w:rsid w:val="00A95714"/>
    <w:rsid w:val="00A964DC"/>
    <w:rsid w:val="00A96D7B"/>
    <w:rsid w:val="00A96E57"/>
    <w:rsid w:val="00A9719F"/>
    <w:rsid w:val="00A971BA"/>
    <w:rsid w:val="00A97625"/>
    <w:rsid w:val="00A978BF"/>
    <w:rsid w:val="00A97CE6"/>
    <w:rsid w:val="00AA00F6"/>
    <w:rsid w:val="00AA0439"/>
    <w:rsid w:val="00AA0654"/>
    <w:rsid w:val="00AA0DB4"/>
    <w:rsid w:val="00AA11D6"/>
    <w:rsid w:val="00AA170E"/>
    <w:rsid w:val="00AA2166"/>
    <w:rsid w:val="00AA27DB"/>
    <w:rsid w:val="00AA2B82"/>
    <w:rsid w:val="00AA2EC1"/>
    <w:rsid w:val="00AA3334"/>
    <w:rsid w:val="00AA370E"/>
    <w:rsid w:val="00AA41C0"/>
    <w:rsid w:val="00AA49BE"/>
    <w:rsid w:val="00AA5341"/>
    <w:rsid w:val="00AA549E"/>
    <w:rsid w:val="00AA5E5D"/>
    <w:rsid w:val="00AA6408"/>
    <w:rsid w:val="00AA6E53"/>
    <w:rsid w:val="00AB01E5"/>
    <w:rsid w:val="00AB0978"/>
    <w:rsid w:val="00AB0D6F"/>
    <w:rsid w:val="00AB12CB"/>
    <w:rsid w:val="00AB1571"/>
    <w:rsid w:val="00AB2303"/>
    <w:rsid w:val="00AB2DA2"/>
    <w:rsid w:val="00AB35BC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7A08"/>
    <w:rsid w:val="00AB7B6A"/>
    <w:rsid w:val="00AB7C95"/>
    <w:rsid w:val="00AB7E31"/>
    <w:rsid w:val="00AC0322"/>
    <w:rsid w:val="00AC0A18"/>
    <w:rsid w:val="00AC0ACD"/>
    <w:rsid w:val="00AC0DD4"/>
    <w:rsid w:val="00AC1F7B"/>
    <w:rsid w:val="00AC235D"/>
    <w:rsid w:val="00AC2BA8"/>
    <w:rsid w:val="00AC2CB7"/>
    <w:rsid w:val="00AC2D32"/>
    <w:rsid w:val="00AC3D02"/>
    <w:rsid w:val="00AC450A"/>
    <w:rsid w:val="00AC45ED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FB4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D7C6D"/>
    <w:rsid w:val="00AE001B"/>
    <w:rsid w:val="00AE1472"/>
    <w:rsid w:val="00AE1CA8"/>
    <w:rsid w:val="00AE2732"/>
    <w:rsid w:val="00AE3A69"/>
    <w:rsid w:val="00AE3BE4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1E9"/>
    <w:rsid w:val="00AF1DDD"/>
    <w:rsid w:val="00AF2473"/>
    <w:rsid w:val="00AF2626"/>
    <w:rsid w:val="00AF2CD5"/>
    <w:rsid w:val="00AF3346"/>
    <w:rsid w:val="00AF38D1"/>
    <w:rsid w:val="00AF3A96"/>
    <w:rsid w:val="00AF3B3F"/>
    <w:rsid w:val="00AF3EBA"/>
    <w:rsid w:val="00AF4A9B"/>
    <w:rsid w:val="00AF5420"/>
    <w:rsid w:val="00AF6F16"/>
    <w:rsid w:val="00AF7393"/>
    <w:rsid w:val="00B00927"/>
    <w:rsid w:val="00B012AB"/>
    <w:rsid w:val="00B014C2"/>
    <w:rsid w:val="00B0250E"/>
    <w:rsid w:val="00B02BFC"/>
    <w:rsid w:val="00B02CC0"/>
    <w:rsid w:val="00B031DB"/>
    <w:rsid w:val="00B03770"/>
    <w:rsid w:val="00B03D58"/>
    <w:rsid w:val="00B03E15"/>
    <w:rsid w:val="00B03F2F"/>
    <w:rsid w:val="00B04613"/>
    <w:rsid w:val="00B04A78"/>
    <w:rsid w:val="00B059AF"/>
    <w:rsid w:val="00B06C14"/>
    <w:rsid w:val="00B06F3E"/>
    <w:rsid w:val="00B0716E"/>
    <w:rsid w:val="00B07454"/>
    <w:rsid w:val="00B079F5"/>
    <w:rsid w:val="00B10464"/>
    <w:rsid w:val="00B107EB"/>
    <w:rsid w:val="00B10E33"/>
    <w:rsid w:val="00B11032"/>
    <w:rsid w:val="00B11804"/>
    <w:rsid w:val="00B123AC"/>
    <w:rsid w:val="00B1244B"/>
    <w:rsid w:val="00B13C3F"/>
    <w:rsid w:val="00B15A80"/>
    <w:rsid w:val="00B15CB4"/>
    <w:rsid w:val="00B15D04"/>
    <w:rsid w:val="00B1685F"/>
    <w:rsid w:val="00B169A0"/>
    <w:rsid w:val="00B174FD"/>
    <w:rsid w:val="00B175AB"/>
    <w:rsid w:val="00B17725"/>
    <w:rsid w:val="00B17779"/>
    <w:rsid w:val="00B20E9E"/>
    <w:rsid w:val="00B213C5"/>
    <w:rsid w:val="00B21492"/>
    <w:rsid w:val="00B2225C"/>
    <w:rsid w:val="00B2280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300BA"/>
    <w:rsid w:val="00B3212C"/>
    <w:rsid w:val="00B32CA9"/>
    <w:rsid w:val="00B32DC3"/>
    <w:rsid w:val="00B337B9"/>
    <w:rsid w:val="00B34011"/>
    <w:rsid w:val="00B3593E"/>
    <w:rsid w:val="00B367F4"/>
    <w:rsid w:val="00B369A9"/>
    <w:rsid w:val="00B37BC7"/>
    <w:rsid w:val="00B37C46"/>
    <w:rsid w:val="00B401EF"/>
    <w:rsid w:val="00B40363"/>
    <w:rsid w:val="00B40C25"/>
    <w:rsid w:val="00B41DC6"/>
    <w:rsid w:val="00B41DDA"/>
    <w:rsid w:val="00B42461"/>
    <w:rsid w:val="00B42F3A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DF"/>
    <w:rsid w:val="00B528A2"/>
    <w:rsid w:val="00B52E25"/>
    <w:rsid w:val="00B5315C"/>
    <w:rsid w:val="00B54E85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1BA6"/>
    <w:rsid w:val="00B62A6D"/>
    <w:rsid w:val="00B63449"/>
    <w:rsid w:val="00B6361C"/>
    <w:rsid w:val="00B661BA"/>
    <w:rsid w:val="00B66E5B"/>
    <w:rsid w:val="00B67B0A"/>
    <w:rsid w:val="00B7019F"/>
    <w:rsid w:val="00B702BB"/>
    <w:rsid w:val="00B71D07"/>
    <w:rsid w:val="00B71DC3"/>
    <w:rsid w:val="00B71E39"/>
    <w:rsid w:val="00B72CC6"/>
    <w:rsid w:val="00B73456"/>
    <w:rsid w:val="00B73550"/>
    <w:rsid w:val="00B737F3"/>
    <w:rsid w:val="00B738FB"/>
    <w:rsid w:val="00B741F2"/>
    <w:rsid w:val="00B74A06"/>
    <w:rsid w:val="00B757FF"/>
    <w:rsid w:val="00B75989"/>
    <w:rsid w:val="00B76C03"/>
    <w:rsid w:val="00B76F0F"/>
    <w:rsid w:val="00B76F79"/>
    <w:rsid w:val="00B770EA"/>
    <w:rsid w:val="00B77B34"/>
    <w:rsid w:val="00B80A37"/>
    <w:rsid w:val="00B80AE5"/>
    <w:rsid w:val="00B80DC6"/>
    <w:rsid w:val="00B8145C"/>
    <w:rsid w:val="00B817A8"/>
    <w:rsid w:val="00B81853"/>
    <w:rsid w:val="00B81E96"/>
    <w:rsid w:val="00B82343"/>
    <w:rsid w:val="00B825E9"/>
    <w:rsid w:val="00B8312C"/>
    <w:rsid w:val="00B85847"/>
    <w:rsid w:val="00B86C96"/>
    <w:rsid w:val="00B90585"/>
    <w:rsid w:val="00B90A18"/>
    <w:rsid w:val="00B91779"/>
    <w:rsid w:val="00B91E98"/>
    <w:rsid w:val="00B92714"/>
    <w:rsid w:val="00B928F1"/>
    <w:rsid w:val="00B93BC7"/>
    <w:rsid w:val="00B9467E"/>
    <w:rsid w:val="00B95616"/>
    <w:rsid w:val="00B95841"/>
    <w:rsid w:val="00B95860"/>
    <w:rsid w:val="00B95B2F"/>
    <w:rsid w:val="00B95DC8"/>
    <w:rsid w:val="00B9643B"/>
    <w:rsid w:val="00B969F3"/>
    <w:rsid w:val="00B974A2"/>
    <w:rsid w:val="00B979F4"/>
    <w:rsid w:val="00B97BEC"/>
    <w:rsid w:val="00BA00DE"/>
    <w:rsid w:val="00BA04D4"/>
    <w:rsid w:val="00BA1FB8"/>
    <w:rsid w:val="00BA28A8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6114"/>
    <w:rsid w:val="00BA64D2"/>
    <w:rsid w:val="00BA6644"/>
    <w:rsid w:val="00BA70DA"/>
    <w:rsid w:val="00BA7455"/>
    <w:rsid w:val="00BA7676"/>
    <w:rsid w:val="00BA7AC1"/>
    <w:rsid w:val="00BB001C"/>
    <w:rsid w:val="00BB02B7"/>
    <w:rsid w:val="00BB06DD"/>
    <w:rsid w:val="00BB0C50"/>
    <w:rsid w:val="00BB1158"/>
    <w:rsid w:val="00BB16F4"/>
    <w:rsid w:val="00BB1D35"/>
    <w:rsid w:val="00BB2751"/>
    <w:rsid w:val="00BB3C2D"/>
    <w:rsid w:val="00BB3D69"/>
    <w:rsid w:val="00BB3E19"/>
    <w:rsid w:val="00BB51D0"/>
    <w:rsid w:val="00BB54AE"/>
    <w:rsid w:val="00BB5B6F"/>
    <w:rsid w:val="00BB69FE"/>
    <w:rsid w:val="00BB72F6"/>
    <w:rsid w:val="00BB77D4"/>
    <w:rsid w:val="00BC19AC"/>
    <w:rsid w:val="00BC1CE4"/>
    <w:rsid w:val="00BC1E4B"/>
    <w:rsid w:val="00BC23D0"/>
    <w:rsid w:val="00BC2519"/>
    <w:rsid w:val="00BC3455"/>
    <w:rsid w:val="00BC34D0"/>
    <w:rsid w:val="00BC3A39"/>
    <w:rsid w:val="00BC3B97"/>
    <w:rsid w:val="00BC437B"/>
    <w:rsid w:val="00BC59A3"/>
    <w:rsid w:val="00BC5F46"/>
    <w:rsid w:val="00BC6A4A"/>
    <w:rsid w:val="00BC716A"/>
    <w:rsid w:val="00BD0133"/>
    <w:rsid w:val="00BD06C5"/>
    <w:rsid w:val="00BD0F71"/>
    <w:rsid w:val="00BD1573"/>
    <w:rsid w:val="00BD2553"/>
    <w:rsid w:val="00BD265B"/>
    <w:rsid w:val="00BD2A75"/>
    <w:rsid w:val="00BD3411"/>
    <w:rsid w:val="00BD3756"/>
    <w:rsid w:val="00BD4393"/>
    <w:rsid w:val="00BD472D"/>
    <w:rsid w:val="00BD4AE5"/>
    <w:rsid w:val="00BD57CC"/>
    <w:rsid w:val="00BD5BCA"/>
    <w:rsid w:val="00BD6039"/>
    <w:rsid w:val="00BD62C4"/>
    <w:rsid w:val="00BD760F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A86"/>
    <w:rsid w:val="00BE3CA1"/>
    <w:rsid w:val="00BE42F2"/>
    <w:rsid w:val="00BE469E"/>
    <w:rsid w:val="00BE672B"/>
    <w:rsid w:val="00BE6AFC"/>
    <w:rsid w:val="00BE7103"/>
    <w:rsid w:val="00BE75A1"/>
    <w:rsid w:val="00BE7B78"/>
    <w:rsid w:val="00BE7F17"/>
    <w:rsid w:val="00BE7FD8"/>
    <w:rsid w:val="00BF073F"/>
    <w:rsid w:val="00BF0D2F"/>
    <w:rsid w:val="00BF126A"/>
    <w:rsid w:val="00BF1E2A"/>
    <w:rsid w:val="00BF2243"/>
    <w:rsid w:val="00BF28E3"/>
    <w:rsid w:val="00BF2F53"/>
    <w:rsid w:val="00BF3B6F"/>
    <w:rsid w:val="00BF4576"/>
    <w:rsid w:val="00BF480A"/>
    <w:rsid w:val="00BF4E2F"/>
    <w:rsid w:val="00BF51D4"/>
    <w:rsid w:val="00BF5481"/>
    <w:rsid w:val="00BF64FD"/>
    <w:rsid w:val="00BF6DD2"/>
    <w:rsid w:val="00BF7149"/>
    <w:rsid w:val="00BF72C8"/>
    <w:rsid w:val="00BF7AB3"/>
    <w:rsid w:val="00BF7F67"/>
    <w:rsid w:val="00C00A7A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64"/>
    <w:rsid w:val="00C039FB"/>
    <w:rsid w:val="00C03BC6"/>
    <w:rsid w:val="00C043FE"/>
    <w:rsid w:val="00C04422"/>
    <w:rsid w:val="00C044A8"/>
    <w:rsid w:val="00C04618"/>
    <w:rsid w:val="00C04B41"/>
    <w:rsid w:val="00C05DB3"/>
    <w:rsid w:val="00C065BF"/>
    <w:rsid w:val="00C06768"/>
    <w:rsid w:val="00C0676D"/>
    <w:rsid w:val="00C06808"/>
    <w:rsid w:val="00C06875"/>
    <w:rsid w:val="00C107BF"/>
    <w:rsid w:val="00C10B18"/>
    <w:rsid w:val="00C113E1"/>
    <w:rsid w:val="00C12A33"/>
    <w:rsid w:val="00C137F5"/>
    <w:rsid w:val="00C13AB4"/>
    <w:rsid w:val="00C14C14"/>
    <w:rsid w:val="00C14C9D"/>
    <w:rsid w:val="00C14FDB"/>
    <w:rsid w:val="00C150C9"/>
    <w:rsid w:val="00C1535A"/>
    <w:rsid w:val="00C158D6"/>
    <w:rsid w:val="00C15EB1"/>
    <w:rsid w:val="00C16A47"/>
    <w:rsid w:val="00C16B59"/>
    <w:rsid w:val="00C17084"/>
    <w:rsid w:val="00C17E6D"/>
    <w:rsid w:val="00C2083F"/>
    <w:rsid w:val="00C209A7"/>
    <w:rsid w:val="00C211E4"/>
    <w:rsid w:val="00C213D9"/>
    <w:rsid w:val="00C215AE"/>
    <w:rsid w:val="00C21A15"/>
    <w:rsid w:val="00C21B0B"/>
    <w:rsid w:val="00C21C81"/>
    <w:rsid w:val="00C220D8"/>
    <w:rsid w:val="00C22434"/>
    <w:rsid w:val="00C22BC2"/>
    <w:rsid w:val="00C23344"/>
    <w:rsid w:val="00C23FB3"/>
    <w:rsid w:val="00C248DE"/>
    <w:rsid w:val="00C24ACE"/>
    <w:rsid w:val="00C2679B"/>
    <w:rsid w:val="00C27B02"/>
    <w:rsid w:val="00C30BB1"/>
    <w:rsid w:val="00C3209E"/>
    <w:rsid w:val="00C3212E"/>
    <w:rsid w:val="00C34362"/>
    <w:rsid w:val="00C34C12"/>
    <w:rsid w:val="00C34F3A"/>
    <w:rsid w:val="00C35056"/>
    <w:rsid w:val="00C36359"/>
    <w:rsid w:val="00C36979"/>
    <w:rsid w:val="00C36E24"/>
    <w:rsid w:val="00C37160"/>
    <w:rsid w:val="00C40177"/>
    <w:rsid w:val="00C4043D"/>
    <w:rsid w:val="00C405B7"/>
    <w:rsid w:val="00C4127C"/>
    <w:rsid w:val="00C41E78"/>
    <w:rsid w:val="00C42557"/>
    <w:rsid w:val="00C433AE"/>
    <w:rsid w:val="00C43418"/>
    <w:rsid w:val="00C43604"/>
    <w:rsid w:val="00C4361F"/>
    <w:rsid w:val="00C44957"/>
    <w:rsid w:val="00C44C38"/>
    <w:rsid w:val="00C4596E"/>
    <w:rsid w:val="00C45A3F"/>
    <w:rsid w:val="00C460CC"/>
    <w:rsid w:val="00C46228"/>
    <w:rsid w:val="00C46DF3"/>
    <w:rsid w:val="00C47B3F"/>
    <w:rsid w:val="00C50398"/>
    <w:rsid w:val="00C50650"/>
    <w:rsid w:val="00C516C4"/>
    <w:rsid w:val="00C52444"/>
    <w:rsid w:val="00C52BEE"/>
    <w:rsid w:val="00C52C13"/>
    <w:rsid w:val="00C530DD"/>
    <w:rsid w:val="00C53930"/>
    <w:rsid w:val="00C53FC7"/>
    <w:rsid w:val="00C541F2"/>
    <w:rsid w:val="00C54513"/>
    <w:rsid w:val="00C548C2"/>
    <w:rsid w:val="00C5511B"/>
    <w:rsid w:val="00C55399"/>
    <w:rsid w:val="00C55837"/>
    <w:rsid w:val="00C55C9F"/>
    <w:rsid w:val="00C56E83"/>
    <w:rsid w:val="00C578D2"/>
    <w:rsid w:val="00C607CE"/>
    <w:rsid w:val="00C60E49"/>
    <w:rsid w:val="00C62358"/>
    <w:rsid w:val="00C62633"/>
    <w:rsid w:val="00C627BE"/>
    <w:rsid w:val="00C62912"/>
    <w:rsid w:val="00C633F4"/>
    <w:rsid w:val="00C63A33"/>
    <w:rsid w:val="00C64546"/>
    <w:rsid w:val="00C648AC"/>
    <w:rsid w:val="00C64CDB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1EA"/>
    <w:rsid w:val="00C722A7"/>
    <w:rsid w:val="00C7263C"/>
    <w:rsid w:val="00C737D5"/>
    <w:rsid w:val="00C73B4F"/>
    <w:rsid w:val="00C74B22"/>
    <w:rsid w:val="00C75299"/>
    <w:rsid w:val="00C753C8"/>
    <w:rsid w:val="00C7636A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60BB"/>
    <w:rsid w:val="00C86654"/>
    <w:rsid w:val="00C86690"/>
    <w:rsid w:val="00C87EF3"/>
    <w:rsid w:val="00C900F1"/>
    <w:rsid w:val="00C910E9"/>
    <w:rsid w:val="00C91B18"/>
    <w:rsid w:val="00C92713"/>
    <w:rsid w:val="00C928F0"/>
    <w:rsid w:val="00C93857"/>
    <w:rsid w:val="00C93C88"/>
    <w:rsid w:val="00C948FD"/>
    <w:rsid w:val="00C95A98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467"/>
    <w:rsid w:val="00CA2B62"/>
    <w:rsid w:val="00CA2D27"/>
    <w:rsid w:val="00CA371C"/>
    <w:rsid w:val="00CA3AE0"/>
    <w:rsid w:val="00CA40F5"/>
    <w:rsid w:val="00CA46F3"/>
    <w:rsid w:val="00CA47A4"/>
    <w:rsid w:val="00CA4BAD"/>
    <w:rsid w:val="00CA4E91"/>
    <w:rsid w:val="00CA5B19"/>
    <w:rsid w:val="00CA6115"/>
    <w:rsid w:val="00CA6A05"/>
    <w:rsid w:val="00CA6B7F"/>
    <w:rsid w:val="00CA7003"/>
    <w:rsid w:val="00CA708A"/>
    <w:rsid w:val="00CA739E"/>
    <w:rsid w:val="00CB039F"/>
    <w:rsid w:val="00CB0E42"/>
    <w:rsid w:val="00CB1170"/>
    <w:rsid w:val="00CB131E"/>
    <w:rsid w:val="00CB285D"/>
    <w:rsid w:val="00CB31AA"/>
    <w:rsid w:val="00CB437F"/>
    <w:rsid w:val="00CB49AA"/>
    <w:rsid w:val="00CB6461"/>
    <w:rsid w:val="00CB690A"/>
    <w:rsid w:val="00CB6EB1"/>
    <w:rsid w:val="00CC14A5"/>
    <w:rsid w:val="00CC21F9"/>
    <w:rsid w:val="00CC25EE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2F7D"/>
    <w:rsid w:val="00CD3746"/>
    <w:rsid w:val="00CD37F9"/>
    <w:rsid w:val="00CD39F8"/>
    <w:rsid w:val="00CD4890"/>
    <w:rsid w:val="00CD4A81"/>
    <w:rsid w:val="00CD4B24"/>
    <w:rsid w:val="00CD5173"/>
    <w:rsid w:val="00CD61FC"/>
    <w:rsid w:val="00CD6469"/>
    <w:rsid w:val="00CD6F50"/>
    <w:rsid w:val="00CD799D"/>
    <w:rsid w:val="00CE034E"/>
    <w:rsid w:val="00CE1434"/>
    <w:rsid w:val="00CE14C8"/>
    <w:rsid w:val="00CE21FA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05A0"/>
    <w:rsid w:val="00CF12A2"/>
    <w:rsid w:val="00CF1759"/>
    <w:rsid w:val="00CF18CF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398"/>
    <w:rsid w:val="00CF5694"/>
    <w:rsid w:val="00CF571A"/>
    <w:rsid w:val="00CF5721"/>
    <w:rsid w:val="00CF5B75"/>
    <w:rsid w:val="00CF65AA"/>
    <w:rsid w:val="00CF7310"/>
    <w:rsid w:val="00CF788B"/>
    <w:rsid w:val="00CF78EF"/>
    <w:rsid w:val="00D01746"/>
    <w:rsid w:val="00D01E25"/>
    <w:rsid w:val="00D03DC4"/>
    <w:rsid w:val="00D0487D"/>
    <w:rsid w:val="00D05CAA"/>
    <w:rsid w:val="00D07514"/>
    <w:rsid w:val="00D11223"/>
    <w:rsid w:val="00D11B3F"/>
    <w:rsid w:val="00D128C4"/>
    <w:rsid w:val="00D12A3A"/>
    <w:rsid w:val="00D12C49"/>
    <w:rsid w:val="00D12D9A"/>
    <w:rsid w:val="00D1318C"/>
    <w:rsid w:val="00D1331A"/>
    <w:rsid w:val="00D1334E"/>
    <w:rsid w:val="00D133A7"/>
    <w:rsid w:val="00D1382A"/>
    <w:rsid w:val="00D14412"/>
    <w:rsid w:val="00D1496F"/>
    <w:rsid w:val="00D15555"/>
    <w:rsid w:val="00D1621C"/>
    <w:rsid w:val="00D162A2"/>
    <w:rsid w:val="00D163CD"/>
    <w:rsid w:val="00D1702D"/>
    <w:rsid w:val="00D17FFD"/>
    <w:rsid w:val="00D20DE0"/>
    <w:rsid w:val="00D21661"/>
    <w:rsid w:val="00D21FA0"/>
    <w:rsid w:val="00D226CE"/>
    <w:rsid w:val="00D22881"/>
    <w:rsid w:val="00D22E63"/>
    <w:rsid w:val="00D234CB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3ECC"/>
    <w:rsid w:val="00D35E4E"/>
    <w:rsid w:val="00D36945"/>
    <w:rsid w:val="00D36CCD"/>
    <w:rsid w:val="00D40041"/>
    <w:rsid w:val="00D400AB"/>
    <w:rsid w:val="00D40158"/>
    <w:rsid w:val="00D40E9A"/>
    <w:rsid w:val="00D41C9B"/>
    <w:rsid w:val="00D41FD7"/>
    <w:rsid w:val="00D42891"/>
    <w:rsid w:val="00D4298C"/>
    <w:rsid w:val="00D4330C"/>
    <w:rsid w:val="00D4374D"/>
    <w:rsid w:val="00D4387C"/>
    <w:rsid w:val="00D448A4"/>
    <w:rsid w:val="00D44CBD"/>
    <w:rsid w:val="00D4537D"/>
    <w:rsid w:val="00D458D4"/>
    <w:rsid w:val="00D45954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29A9"/>
    <w:rsid w:val="00D52C09"/>
    <w:rsid w:val="00D52E2D"/>
    <w:rsid w:val="00D52F34"/>
    <w:rsid w:val="00D53080"/>
    <w:rsid w:val="00D54661"/>
    <w:rsid w:val="00D5485E"/>
    <w:rsid w:val="00D55084"/>
    <w:rsid w:val="00D5553E"/>
    <w:rsid w:val="00D55E7C"/>
    <w:rsid w:val="00D57104"/>
    <w:rsid w:val="00D579EB"/>
    <w:rsid w:val="00D57C10"/>
    <w:rsid w:val="00D57F2B"/>
    <w:rsid w:val="00D614D5"/>
    <w:rsid w:val="00D617A4"/>
    <w:rsid w:val="00D61AC2"/>
    <w:rsid w:val="00D62EE8"/>
    <w:rsid w:val="00D6339A"/>
    <w:rsid w:val="00D64816"/>
    <w:rsid w:val="00D64BFB"/>
    <w:rsid w:val="00D65402"/>
    <w:rsid w:val="00D661CE"/>
    <w:rsid w:val="00D66AFE"/>
    <w:rsid w:val="00D67CFD"/>
    <w:rsid w:val="00D702CB"/>
    <w:rsid w:val="00D703C5"/>
    <w:rsid w:val="00D710EE"/>
    <w:rsid w:val="00D7132C"/>
    <w:rsid w:val="00D71614"/>
    <w:rsid w:val="00D71B57"/>
    <w:rsid w:val="00D72284"/>
    <w:rsid w:val="00D72CCD"/>
    <w:rsid w:val="00D72E7E"/>
    <w:rsid w:val="00D732DF"/>
    <w:rsid w:val="00D733BE"/>
    <w:rsid w:val="00D733C1"/>
    <w:rsid w:val="00D73484"/>
    <w:rsid w:val="00D73732"/>
    <w:rsid w:val="00D738BB"/>
    <w:rsid w:val="00D74375"/>
    <w:rsid w:val="00D74572"/>
    <w:rsid w:val="00D74E8B"/>
    <w:rsid w:val="00D7525D"/>
    <w:rsid w:val="00D765CA"/>
    <w:rsid w:val="00D76D1E"/>
    <w:rsid w:val="00D80624"/>
    <w:rsid w:val="00D80AF2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87C05"/>
    <w:rsid w:val="00D9022E"/>
    <w:rsid w:val="00D902CA"/>
    <w:rsid w:val="00D91217"/>
    <w:rsid w:val="00D9158B"/>
    <w:rsid w:val="00D919CA"/>
    <w:rsid w:val="00D93697"/>
    <w:rsid w:val="00D93D2F"/>
    <w:rsid w:val="00D94395"/>
    <w:rsid w:val="00D95377"/>
    <w:rsid w:val="00D96040"/>
    <w:rsid w:val="00D960A5"/>
    <w:rsid w:val="00D96E0E"/>
    <w:rsid w:val="00D96FF5"/>
    <w:rsid w:val="00D97F1A"/>
    <w:rsid w:val="00DA0B61"/>
    <w:rsid w:val="00DA1AA5"/>
    <w:rsid w:val="00DA1FE5"/>
    <w:rsid w:val="00DA29D5"/>
    <w:rsid w:val="00DA2AA6"/>
    <w:rsid w:val="00DA2C85"/>
    <w:rsid w:val="00DA3AEF"/>
    <w:rsid w:val="00DA3D27"/>
    <w:rsid w:val="00DA3DCA"/>
    <w:rsid w:val="00DA4845"/>
    <w:rsid w:val="00DA4A95"/>
    <w:rsid w:val="00DA4C59"/>
    <w:rsid w:val="00DA4D09"/>
    <w:rsid w:val="00DA5C7E"/>
    <w:rsid w:val="00DA5E2A"/>
    <w:rsid w:val="00DA618C"/>
    <w:rsid w:val="00DA69D0"/>
    <w:rsid w:val="00DA6A16"/>
    <w:rsid w:val="00DA7030"/>
    <w:rsid w:val="00DA737A"/>
    <w:rsid w:val="00DA7F6E"/>
    <w:rsid w:val="00DA7F81"/>
    <w:rsid w:val="00DB016A"/>
    <w:rsid w:val="00DB1B0B"/>
    <w:rsid w:val="00DB1C5D"/>
    <w:rsid w:val="00DB284E"/>
    <w:rsid w:val="00DB295A"/>
    <w:rsid w:val="00DB2F9F"/>
    <w:rsid w:val="00DB322D"/>
    <w:rsid w:val="00DB3542"/>
    <w:rsid w:val="00DB38B6"/>
    <w:rsid w:val="00DB4D35"/>
    <w:rsid w:val="00DB5665"/>
    <w:rsid w:val="00DB5B57"/>
    <w:rsid w:val="00DB6ACD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335"/>
    <w:rsid w:val="00DC66C7"/>
    <w:rsid w:val="00DC6779"/>
    <w:rsid w:val="00DC7E89"/>
    <w:rsid w:val="00DD06D1"/>
    <w:rsid w:val="00DD18EA"/>
    <w:rsid w:val="00DD1FA5"/>
    <w:rsid w:val="00DD23E2"/>
    <w:rsid w:val="00DD278C"/>
    <w:rsid w:val="00DD2B73"/>
    <w:rsid w:val="00DD2D8C"/>
    <w:rsid w:val="00DD33D1"/>
    <w:rsid w:val="00DD3855"/>
    <w:rsid w:val="00DD3B1B"/>
    <w:rsid w:val="00DD4739"/>
    <w:rsid w:val="00DD47B2"/>
    <w:rsid w:val="00DD5B62"/>
    <w:rsid w:val="00DD6128"/>
    <w:rsid w:val="00DD6A08"/>
    <w:rsid w:val="00DD72CB"/>
    <w:rsid w:val="00DD7842"/>
    <w:rsid w:val="00DE24C9"/>
    <w:rsid w:val="00DE2B7E"/>
    <w:rsid w:val="00DE325F"/>
    <w:rsid w:val="00DE3D60"/>
    <w:rsid w:val="00DE443D"/>
    <w:rsid w:val="00DE4468"/>
    <w:rsid w:val="00DE4D23"/>
    <w:rsid w:val="00DE4FE3"/>
    <w:rsid w:val="00DE6760"/>
    <w:rsid w:val="00DE6C13"/>
    <w:rsid w:val="00DE7993"/>
    <w:rsid w:val="00DE7DB8"/>
    <w:rsid w:val="00DF02C5"/>
    <w:rsid w:val="00DF08B7"/>
    <w:rsid w:val="00DF0A26"/>
    <w:rsid w:val="00DF11BB"/>
    <w:rsid w:val="00DF1A53"/>
    <w:rsid w:val="00DF244A"/>
    <w:rsid w:val="00DF2E05"/>
    <w:rsid w:val="00DF2F9D"/>
    <w:rsid w:val="00DF332D"/>
    <w:rsid w:val="00DF35F4"/>
    <w:rsid w:val="00DF54A8"/>
    <w:rsid w:val="00DF5CFB"/>
    <w:rsid w:val="00DF6182"/>
    <w:rsid w:val="00DF647B"/>
    <w:rsid w:val="00DF65BD"/>
    <w:rsid w:val="00DF6C8B"/>
    <w:rsid w:val="00DF6E9D"/>
    <w:rsid w:val="00DF7AE0"/>
    <w:rsid w:val="00E00880"/>
    <w:rsid w:val="00E01144"/>
    <w:rsid w:val="00E01BE3"/>
    <w:rsid w:val="00E01BFB"/>
    <w:rsid w:val="00E01E30"/>
    <w:rsid w:val="00E01EBA"/>
    <w:rsid w:val="00E02FD4"/>
    <w:rsid w:val="00E046F5"/>
    <w:rsid w:val="00E04CEE"/>
    <w:rsid w:val="00E04DF6"/>
    <w:rsid w:val="00E04F15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0D76"/>
    <w:rsid w:val="00E129BA"/>
    <w:rsid w:val="00E129BD"/>
    <w:rsid w:val="00E129E3"/>
    <w:rsid w:val="00E13BF6"/>
    <w:rsid w:val="00E14809"/>
    <w:rsid w:val="00E15285"/>
    <w:rsid w:val="00E15529"/>
    <w:rsid w:val="00E15C61"/>
    <w:rsid w:val="00E16F6D"/>
    <w:rsid w:val="00E1771D"/>
    <w:rsid w:val="00E17A0E"/>
    <w:rsid w:val="00E17F5C"/>
    <w:rsid w:val="00E20D88"/>
    <w:rsid w:val="00E21090"/>
    <w:rsid w:val="00E210B3"/>
    <w:rsid w:val="00E210CC"/>
    <w:rsid w:val="00E212D5"/>
    <w:rsid w:val="00E2161B"/>
    <w:rsid w:val="00E217FF"/>
    <w:rsid w:val="00E21E7A"/>
    <w:rsid w:val="00E2211F"/>
    <w:rsid w:val="00E22152"/>
    <w:rsid w:val="00E221DB"/>
    <w:rsid w:val="00E2227B"/>
    <w:rsid w:val="00E2233F"/>
    <w:rsid w:val="00E225DD"/>
    <w:rsid w:val="00E2280C"/>
    <w:rsid w:val="00E2337A"/>
    <w:rsid w:val="00E234EE"/>
    <w:rsid w:val="00E2436D"/>
    <w:rsid w:val="00E2447A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347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2D44"/>
    <w:rsid w:val="00E332E9"/>
    <w:rsid w:val="00E33F84"/>
    <w:rsid w:val="00E344CB"/>
    <w:rsid w:val="00E34CF6"/>
    <w:rsid w:val="00E34DD8"/>
    <w:rsid w:val="00E3608C"/>
    <w:rsid w:val="00E3616A"/>
    <w:rsid w:val="00E36FEE"/>
    <w:rsid w:val="00E37807"/>
    <w:rsid w:val="00E37B0A"/>
    <w:rsid w:val="00E400A9"/>
    <w:rsid w:val="00E4178A"/>
    <w:rsid w:val="00E418D0"/>
    <w:rsid w:val="00E41B93"/>
    <w:rsid w:val="00E42862"/>
    <w:rsid w:val="00E4287B"/>
    <w:rsid w:val="00E445D8"/>
    <w:rsid w:val="00E44A64"/>
    <w:rsid w:val="00E45525"/>
    <w:rsid w:val="00E456DA"/>
    <w:rsid w:val="00E4599A"/>
    <w:rsid w:val="00E465D4"/>
    <w:rsid w:val="00E46AC5"/>
    <w:rsid w:val="00E46ECD"/>
    <w:rsid w:val="00E46FFA"/>
    <w:rsid w:val="00E47632"/>
    <w:rsid w:val="00E50E82"/>
    <w:rsid w:val="00E51310"/>
    <w:rsid w:val="00E518E2"/>
    <w:rsid w:val="00E52155"/>
    <w:rsid w:val="00E548EB"/>
    <w:rsid w:val="00E54D1D"/>
    <w:rsid w:val="00E55670"/>
    <w:rsid w:val="00E557D6"/>
    <w:rsid w:val="00E55CA3"/>
    <w:rsid w:val="00E5749E"/>
    <w:rsid w:val="00E57B86"/>
    <w:rsid w:val="00E57CA8"/>
    <w:rsid w:val="00E57E85"/>
    <w:rsid w:val="00E60CC7"/>
    <w:rsid w:val="00E611F8"/>
    <w:rsid w:val="00E62F72"/>
    <w:rsid w:val="00E63645"/>
    <w:rsid w:val="00E63679"/>
    <w:rsid w:val="00E636FF"/>
    <w:rsid w:val="00E64B9A"/>
    <w:rsid w:val="00E64D90"/>
    <w:rsid w:val="00E656D1"/>
    <w:rsid w:val="00E657F4"/>
    <w:rsid w:val="00E65B67"/>
    <w:rsid w:val="00E66023"/>
    <w:rsid w:val="00E66033"/>
    <w:rsid w:val="00E66075"/>
    <w:rsid w:val="00E6696D"/>
    <w:rsid w:val="00E676F0"/>
    <w:rsid w:val="00E679FD"/>
    <w:rsid w:val="00E67CCB"/>
    <w:rsid w:val="00E702F3"/>
    <w:rsid w:val="00E708BD"/>
    <w:rsid w:val="00E71B3A"/>
    <w:rsid w:val="00E72A6B"/>
    <w:rsid w:val="00E72C53"/>
    <w:rsid w:val="00E730EB"/>
    <w:rsid w:val="00E73FF0"/>
    <w:rsid w:val="00E73FF9"/>
    <w:rsid w:val="00E74178"/>
    <w:rsid w:val="00E74A85"/>
    <w:rsid w:val="00E75C05"/>
    <w:rsid w:val="00E767EE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7899"/>
    <w:rsid w:val="00E87BF1"/>
    <w:rsid w:val="00E90BB8"/>
    <w:rsid w:val="00E91093"/>
    <w:rsid w:val="00E91498"/>
    <w:rsid w:val="00E91691"/>
    <w:rsid w:val="00E91E31"/>
    <w:rsid w:val="00E9296B"/>
    <w:rsid w:val="00E92C8C"/>
    <w:rsid w:val="00E92EE5"/>
    <w:rsid w:val="00E94714"/>
    <w:rsid w:val="00E94931"/>
    <w:rsid w:val="00E9509D"/>
    <w:rsid w:val="00E95788"/>
    <w:rsid w:val="00E957DA"/>
    <w:rsid w:val="00E958DD"/>
    <w:rsid w:val="00E95BA9"/>
    <w:rsid w:val="00E9637F"/>
    <w:rsid w:val="00E96DF5"/>
    <w:rsid w:val="00E97E8F"/>
    <w:rsid w:val="00EA0C70"/>
    <w:rsid w:val="00EA1636"/>
    <w:rsid w:val="00EA17E6"/>
    <w:rsid w:val="00EA1D56"/>
    <w:rsid w:val="00EA1EE3"/>
    <w:rsid w:val="00EA28B3"/>
    <w:rsid w:val="00EA2945"/>
    <w:rsid w:val="00EA2A9D"/>
    <w:rsid w:val="00EA2E17"/>
    <w:rsid w:val="00EA3201"/>
    <w:rsid w:val="00EA339F"/>
    <w:rsid w:val="00EA34FE"/>
    <w:rsid w:val="00EA362F"/>
    <w:rsid w:val="00EA3641"/>
    <w:rsid w:val="00EA3F7C"/>
    <w:rsid w:val="00EA4289"/>
    <w:rsid w:val="00EA4F84"/>
    <w:rsid w:val="00EA5004"/>
    <w:rsid w:val="00EA51B5"/>
    <w:rsid w:val="00EA5A46"/>
    <w:rsid w:val="00EA6CA3"/>
    <w:rsid w:val="00EA7096"/>
    <w:rsid w:val="00EA79C3"/>
    <w:rsid w:val="00EA7F39"/>
    <w:rsid w:val="00EB05A0"/>
    <w:rsid w:val="00EB0711"/>
    <w:rsid w:val="00EB09DB"/>
    <w:rsid w:val="00EB0D3A"/>
    <w:rsid w:val="00EB15D2"/>
    <w:rsid w:val="00EB164E"/>
    <w:rsid w:val="00EB1D3F"/>
    <w:rsid w:val="00EB20A0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7363"/>
    <w:rsid w:val="00EB7E8B"/>
    <w:rsid w:val="00EC1238"/>
    <w:rsid w:val="00EC12B2"/>
    <w:rsid w:val="00EC1440"/>
    <w:rsid w:val="00EC1621"/>
    <w:rsid w:val="00EC1D2F"/>
    <w:rsid w:val="00EC1D40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3AC"/>
    <w:rsid w:val="00EC555D"/>
    <w:rsid w:val="00EC673C"/>
    <w:rsid w:val="00EC6EB1"/>
    <w:rsid w:val="00EC78F4"/>
    <w:rsid w:val="00ED0010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B01"/>
    <w:rsid w:val="00ED5DA1"/>
    <w:rsid w:val="00ED6CAE"/>
    <w:rsid w:val="00ED6F1A"/>
    <w:rsid w:val="00ED7515"/>
    <w:rsid w:val="00ED7F08"/>
    <w:rsid w:val="00EE11C9"/>
    <w:rsid w:val="00EE120E"/>
    <w:rsid w:val="00EE1219"/>
    <w:rsid w:val="00EE2FD9"/>
    <w:rsid w:val="00EE30F3"/>
    <w:rsid w:val="00EE332F"/>
    <w:rsid w:val="00EE42CC"/>
    <w:rsid w:val="00EE4662"/>
    <w:rsid w:val="00EE4738"/>
    <w:rsid w:val="00EE4CED"/>
    <w:rsid w:val="00EE50B3"/>
    <w:rsid w:val="00EE54E4"/>
    <w:rsid w:val="00EE57BB"/>
    <w:rsid w:val="00EE6653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A87"/>
    <w:rsid w:val="00EF2F14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4F6"/>
    <w:rsid w:val="00F03889"/>
    <w:rsid w:val="00F038EE"/>
    <w:rsid w:val="00F03BC7"/>
    <w:rsid w:val="00F045E6"/>
    <w:rsid w:val="00F04BFB"/>
    <w:rsid w:val="00F0628A"/>
    <w:rsid w:val="00F0699E"/>
    <w:rsid w:val="00F06C95"/>
    <w:rsid w:val="00F07215"/>
    <w:rsid w:val="00F07950"/>
    <w:rsid w:val="00F07A65"/>
    <w:rsid w:val="00F07FF4"/>
    <w:rsid w:val="00F1002C"/>
    <w:rsid w:val="00F117CA"/>
    <w:rsid w:val="00F11922"/>
    <w:rsid w:val="00F12167"/>
    <w:rsid w:val="00F12919"/>
    <w:rsid w:val="00F137F8"/>
    <w:rsid w:val="00F151BF"/>
    <w:rsid w:val="00F15688"/>
    <w:rsid w:val="00F15F5D"/>
    <w:rsid w:val="00F17046"/>
    <w:rsid w:val="00F20241"/>
    <w:rsid w:val="00F20A8B"/>
    <w:rsid w:val="00F20AC0"/>
    <w:rsid w:val="00F20C71"/>
    <w:rsid w:val="00F20E17"/>
    <w:rsid w:val="00F210D4"/>
    <w:rsid w:val="00F21320"/>
    <w:rsid w:val="00F21784"/>
    <w:rsid w:val="00F218BA"/>
    <w:rsid w:val="00F21F6D"/>
    <w:rsid w:val="00F22028"/>
    <w:rsid w:val="00F2234C"/>
    <w:rsid w:val="00F22CEE"/>
    <w:rsid w:val="00F22E14"/>
    <w:rsid w:val="00F22E4E"/>
    <w:rsid w:val="00F2326B"/>
    <w:rsid w:val="00F235F5"/>
    <w:rsid w:val="00F23892"/>
    <w:rsid w:val="00F23B28"/>
    <w:rsid w:val="00F2422D"/>
    <w:rsid w:val="00F245D1"/>
    <w:rsid w:val="00F25F12"/>
    <w:rsid w:val="00F2630C"/>
    <w:rsid w:val="00F26685"/>
    <w:rsid w:val="00F266B9"/>
    <w:rsid w:val="00F26B7C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D14"/>
    <w:rsid w:val="00F32EAA"/>
    <w:rsid w:val="00F331F5"/>
    <w:rsid w:val="00F33802"/>
    <w:rsid w:val="00F348B0"/>
    <w:rsid w:val="00F36872"/>
    <w:rsid w:val="00F36E18"/>
    <w:rsid w:val="00F37BA2"/>
    <w:rsid w:val="00F40EE5"/>
    <w:rsid w:val="00F418D6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77B"/>
    <w:rsid w:val="00F47915"/>
    <w:rsid w:val="00F503C8"/>
    <w:rsid w:val="00F51F96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60CB6"/>
    <w:rsid w:val="00F61070"/>
    <w:rsid w:val="00F62FE9"/>
    <w:rsid w:val="00F63AF6"/>
    <w:rsid w:val="00F64015"/>
    <w:rsid w:val="00F64B9B"/>
    <w:rsid w:val="00F64F38"/>
    <w:rsid w:val="00F6541B"/>
    <w:rsid w:val="00F65A1B"/>
    <w:rsid w:val="00F66C8A"/>
    <w:rsid w:val="00F67522"/>
    <w:rsid w:val="00F67527"/>
    <w:rsid w:val="00F67578"/>
    <w:rsid w:val="00F67C3F"/>
    <w:rsid w:val="00F67D7C"/>
    <w:rsid w:val="00F7019B"/>
    <w:rsid w:val="00F70AF6"/>
    <w:rsid w:val="00F70E59"/>
    <w:rsid w:val="00F7187A"/>
    <w:rsid w:val="00F724AC"/>
    <w:rsid w:val="00F725F4"/>
    <w:rsid w:val="00F72B8D"/>
    <w:rsid w:val="00F72DB4"/>
    <w:rsid w:val="00F730EC"/>
    <w:rsid w:val="00F73F19"/>
    <w:rsid w:val="00F74EBC"/>
    <w:rsid w:val="00F75725"/>
    <w:rsid w:val="00F76259"/>
    <w:rsid w:val="00F77118"/>
    <w:rsid w:val="00F7758F"/>
    <w:rsid w:val="00F77BA8"/>
    <w:rsid w:val="00F77BFB"/>
    <w:rsid w:val="00F80E63"/>
    <w:rsid w:val="00F8116D"/>
    <w:rsid w:val="00F81180"/>
    <w:rsid w:val="00F81EA7"/>
    <w:rsid w:val="00F82967"/>
    <w:rsid w:val="00F82B0B"/>
    <w:rsid w:val="00F84102"/>
    <w:rsid w:val="00F84248"/>
    <w:rsid w:val="00F8481F"/>
    <w:rsid w:val="00F85923"/>
    <w:rsid w:val="00F861C4"/>
    <w:rsid w:val="00F877DB"/>
    <w:rsid w:val="00F901CA"/>
    <w:rsid w:val="00F90AD9"/>
    <w:rsid w:val="00F9253F"/>
    <w:rsid w:val="00F934BB"/>
    <w:rsid w:val="00F9355E"/>
    <w:rsid w:val="00F93893"/>
    <w:rsid w:val="00F94807"/>
    <w:rsid w:val="00F950EB"/>
    <w:rsid w:val="00F95983"/>
    <w:rsid w:val="00F95AEC"/>
    <w:rsid w:val="00F97657"/>
    <w:rsid w:val="00F977B3"/>
    <w:rsid w:val="00F97C7B"/>
    <w:rsid w:val="00FA018C"/>
    <w:rsid w:val="00FA0267"/>
    <w:rsid w:val="00FA02D8"/>
    <w:rsid w:val="00FA074F"/>
    <w:rsid w:val="00FA08EA"/>
    <w:rsid w:val="00FA132B"/>
    <w:rsid w:val="00FA139F"/>
    <w:rsid w:val="00FA1412"/>
    <w:rsid w:val="00FA1BEF"/>
    <w:rsid w:val="00FA1D5E"/>
    <w:rsid w:val="00FA217D"/>
    <w:rsid w:val="00FA2A38"/>
    <w:rsid w:val="00FA39F7"/>
    <w:rsid w:val="00FA42B0"/>
    <w:rsid w:val="00FA43EE"/>
    <w:rsid w:val="00FA50B1"/>
    <w:rsid w:val="00FA6D4B"/>
    <w:rsid w:val="00FA73F2"/>
    <w:rsid w:val="00FA747C"/>
    <w:rsid w:val="00FB09CC"/>
    <w:rsid w:val="00FB0A89"/>
    <w:rsid w:val="00FB1849"/>
    <w:rsid w:val="00FB2293"/>
    <w:rsid w:val="00FB24CE"/>
    <w:rsid w:val="00FB339D"/>
    <w:rsid w:val="00FB342E"/>
    <w:rsid w:val="00FB5464"/>
    <w:rsid w:val="00FB6D54"/>
    <w:rsid w:val="00FB7BEC"/>
    <w:rsid w:val="00FC1B87"/>
    <w:rsid w:val="00FC237B"/>
    <w:rsid w:val="00FC2A89"/>
    <w:rsid w:val="00FC2B5A"/>
    <w:rsid w:val="00FC2C86"/>
    <w:rsid w:val="00FC32DA"/>
    <w:rsid w:val="00FC34C6"/>
    <w:rsid w:val="00FC3F40"/>
    <w:rsid w:val="00FC4F8A"/>
    <w:rsid w:val="00FC549B"/>
    <w:rsid w:val="00FC573C"/>
    <w:rsid w:val="00FC647A"/>
    <w:rsid w:val="00FC6A2D"/>
    <w:rsid w:val="00FC6F8A"/>
    <w:rsid w:val="00FC74CA"/>
    <w:rsid w:val="00FC7C98"/>
    <w:rsid w:val="00FD101F"/>
    <w:rsid w:val="00FD13D4"/>
    <w:rsid w:val="00FD1423"/>
    <w:rsid w:val="00FD18E6"/>
    <w:rsid w:val="00FD1E9F"/>
    <w:rsid w:val="00FD2291"/>
    <w:rsid w:val="00FD2591"/>
    <w:rsid w:val="00FD2833"/>
    <w:rsid w:val="00FD2970"/>
    <w:rsid w:val="00FD298F"/>
    <w:rsid w:val="00FD33DD"/>
    <w:rsid w:val="00FD59BA"/>
    <w:rsid w:val="00FD6B9A"/>
    <w:rsid w:val="00FD6C98"/>
    <w:rsid w:val="00FD7BCD"/>
    <w:rsid w:val="00FE052D"/>
    <w:rsid w:val="00FE06EE"/>
    <w:rsid w:val="00FE0D51"/>
    <w:rsid w:val="00FE0E0B"/>
    <w:rsid w:val="00FE1664"/>
    <w:rsid w:val="00FE1F7B"/>
    <w:rsid w:val="00FE26EA"/>
    <w:rsid w:val="00FE367E"/>
    <w:rsid w:val="00FE3AAD"/>
    <w:rsid w:val="00FE3C20"/>
    <w:rsid w:val="00FE3F7A"/>
    <w:rsid w:val="00FE4A61"/>
    <w:rsid w:val="00FE60EB"/>
    <w:rsid w:val="00FE670B"/>
    <w:rsid w:val="00FE7296"/>
    <w:rsid w:val="00FE7DEA"/>
    <w:rsid w:val="00FF0203"/>
    <w:rsid w:val="00FF0BF7"/>
    <w:rsid w:val="00FF1009"/>
    <w:rsid w:val="00FF14B6"/>
    <w:rsid w:val="00FF1A27"/>
    <w:rsid w:val="00FF1B8B"/>
    <w:rsid w:val="00FF40CB"/>
    <w:rsid w:val="00FF4956"/>
    <w:rsid w:val="00FF55E0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9130D8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00F4C73-69EF-40DB-9D5E-0589A06AD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</cp:lastModifiedBy>
  <cp:revision>393</cp:revision>
  <cp:lastPrinted>2018-08-13T16:59:00Z</cp:lastPrinted>
  <dcterms:created xsi:type="dcterms:W3CDTF">2021-02-18T10:00:00Z</dcterms:created>
  <dcterms:modified xsi:type="dcterms:W3CDTF">2021-05-10T12:01:00Z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(3)G/IF11+h/6CcQJ6KcK6F1esf3rQwJTagNZyWIIqNcrIJX2akzlBE427HEnrJClM9uHyvYwI0
F/qEkhJZSL3Ed9YA/oqZGQ8OsWY79MpXHmazUerbBw2jlLOlDTEzyEsgSrYE4tVGYQ8ceyCN
uTBMeRog6/8hZxm6qYic5ghXbpxKZ+eVYkaIRSdCLAypsSpUcZ2qL1jUdCrx9UuzOMx0Jamk
Qtv4rzE7zjl8HULC+t</vt:lpwstr>
  </property>
  <property fmtid="{D5CDD505-2E9C-101B-9397-08002B2CF9AE}" pid="9" name="_2015_ms_pID_7253431">
    <vt:lpwstr>cmVIzmefMcp8YPh4f9TT3gBQhQeeUCt7R/1anVFW14NoBh+ORCB/NK
0QBrdg/hAUPtAi7/a5DSwEi+3XcFv0C4iVuTWzoKOvuprPRJ6lT9iYxHlij7NjxHT0eGxk2R
ubnayhxsnblMFrg+zWo2Vu/TMgTrmLFqtfC+qjE9X87FidUaXm2X70TcbEO7Pv8IgNV2viuL
Kwq00ztWej0AoT48731YuAKP7lA6lL3Xam/Y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